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BA667" w14:textId="0830DE43" w:rsidR="00D20DF8" w:rsidRPr="00AE3C5F" w:rsidRDefault="00D20DF8" w:rsidP="00D20DF8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bookmarkStart w:id="0" w:name="page1"/>
      <w:r w:rsidRPr="00AE3C5F">
        <w:rPr>
          <w:rFonts w:ascii="Arial" w:hAnsi="Arial"/>
          <w:b/>
          <w:noProof/>
          <w:sz w:val="24"/>
          <w:lang w:val="en-US"/>
        </w:rPr>
        <w:t>3GPP TSG-RAN WG4 Meeting #88-Bis</w:t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  <w:t xml:space="preserve">  </w:t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</w:r>
      <w:r w:rsidRPr="00AE3C5F">
        <w:rPr>
          <w:rFonts w:ascii="Arial" w:hAnsi="Arial"/>
          <w:b/>
          <w:noProof/>
          <w:sz w:val="24"/>
          <w:lang w:val="en-US"/>
        </w:rPr>
        <w:tab/>
        <w:t>R4-181</w:t>
      </w:r>
      <w:r w:rsidR="006754E7">
        <w:rPr>
          <w:rFonts w:ascii="Arial" w:hAnsi="Arial"/>
          <w:b/>
          <w:noProof/>
          <w:sz w:val="24"/>
          <w:lang w:val="en-US"/>
        </w:rPr>
        <w:t>3539</w:t>
      </w:r>
      <w:bookmarkStart w:id="1" w:name="_GoBack"/>
      <w:bookmarkEnd w:id="1"/>
    </w:p>
    <w:p w14:paraId="4A8B8400" w14:textId="77777777" w:rsidR="00D20DF8" w:rsidRDefault="00D20DF8" w:rsidP="00D20DF8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AE3C5F">
        <w:rPr>
          <w:rFonts w:ascii="Arial" w:hAnsi="Arial"/>
          <w:b/>
          <w:noProof/>
          <w:sz w:val="24"/>
          <w:lang w:val="en-US"/>
        </w:rPr>
        <w:t>Chengdu, China, 08 - 12 October 2018</w:t>
      </w:r>
    </w:p>
    <w:p w14:paraId="6553D1E2" w14:textId="77777777" w:rsidR="00D20DF8" w:rsidRPr="00A51BCB" w:rsidRDefault="00D20DF8" w:rsidP="00D20DF8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A51BCB">
        <w:rPr>
          <w:rFonts w:ascii="Arial" w:hAnsi="Arial" w:cs="Arial"/>
          <w:b/>
          <w:lang w:val="en-US"/>
        </w:rPr>
        <w:tab/>
      </w:r>
      <w:r w:rsidRPr="00A51BCB">
        <w:rPr>
          <w:rFonts w:ascii="Arial" w:hAnsi="Arial" w:cs="Arial"/>
          <w:b/>
          <w:lang w:val="en-US"/>
        </w:rPr>
        <w:tab/>
      </w:r>
    </w:p>
    <w:p w14:paraId="5BA7BBCB" w14:textId="77777777" w:rsidR="00D20DF8" w:rsidRPr="00A51BCB" w:rsidRDefault="00D20DF8" w:rsidP="00D20DF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A51BCB">
        <w:rPr>
          <w:rFonts w:ascii="Arial" w:hAnsi="Arial" w:cs="Arial"/>
          <w:b/>
          <w:lang w:val="en-US"/>
        </w:rPr>
        <w:t>Source:</w:t>
      </w:r>
      <w:r w:rsidRPr="00A51BC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Nokia, Nokia</w:t>
      </w:r>
      <w:r w:rsidRPr="00A0242A">
        <w:rPr>
          <w:rFonts w:ascii="Arial" w:hAnsi="Arial" w:cs="Arial"/>
          <w:bCs/>
          <w:lang w:val="en-US"/>
        </w:rPr>
        <w:t xml:space="preserve"> Shanghai Bell</w:t>
      </w:r>
    </w:p>
    <w:p w14:paraId="4CDC3BC7" w14:textId="1934E6B0" w:rsidR="00D20DF8" w:rsidRPr="00E02C7F" w:rsidRDefault="00D20DF8" w:rsidP="00D20DF8">
      <w:pPr>
        <w:spacing w:after="120"/>
        <w:ind w:left="1985" w:hanging="1985"/>
        <w:rPr>
          <w:rFonts w:ascii="Arial" w:hAnsi="Arial" w:cs="Arial"/>
          <w:sz w:val="22"/>
        </w:rPr>
      </w:pPr>
      <w:r w:rsidRPr="00A51BCB">
        <w:rPr>
          <w:rFonts w:ascii="Arial" w:hAnsi="Arial" w:cs="Arial"/>
          <w:b/>
          <w:lang w:val="en-US"/>
        </w:rPr>
        <w:t>Title:</w:t>
      </w:r>
      <w:r w:rsidRPr="00A51BC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TP to TS 38.141-1: Clause 4.9.2 Test models</w:t>
      </w:r>
    </w:p>
    <w:p w14:paraId="37EE23C0" w14:textId="03B20CA1" w:rsidR="00D20DF8" w:rsidRPr="00A0242A" w:rsidRDefault="00D20DF8" w:rsidP="00D20DF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A51BCB">
        <w:rPr>
          <w:rFonts w:ascii="Arial" w:hAnsi="Arial" w:cs="Arial"/>
          <w:b/>
          <w:lang w:val="en-US"/>
        </w:rPr>
        <w:t>Agenda item:</w:t>
      </w:r>
      <w:r w:rsidRPr="00A51BCB">
        <w:rPr>
          <w:rFonts w:ascii="Arial" w:hAnsi="Arial" w:cs="Arial"/>
          <w:b/>
          <w:lang w:val="en-US"/>
        </w:rPr>
        <w:tab/>
      </w:r>
      <w:r w:rsidR="00A31E46" w:rsidRPr="00A31E46">
        <w:rPr>
          <w:rFonts w:ascii="Arial" w:hAnsi="Arial" w:cs="Arial"/>
          <w:lang w:val="en-US"/>
        </w:rPr>
        <w:t>7.9.2.3</w:t>
      </w:r>
    </w:p>
    <w:p w14:paraId="45DE4A27" w14:textId="77777777" w:rsidR="00D20DF8" w:rsidRPr="00A51BCB" w:rsidRDefault="00D20DF8" w:rsidP="00D20DF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A51BCB">
        <w:rPr>
          <w:rFonts w:ascii="Arial" w:hAnsi="Arial" w:cs="Arial"/>
          <w:b/>
          <w:lang w:val="en-US"/>
        </w:rPr>
        <w:t>Document for:</w:t>
      </w:r>
      <w:r w:rsidRPr="00A51BC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Approval</w:t>
      </w:r>
    </w:p>
    <w:p w14:paraId="7BCF85FE" w14:textId="77777777" w:rsidR="00D20DF8" w:rsidRDefault="00D20DF8" w:rsidP="00D20DF8">
      <w:pPr>
        <w:rPr>
          <w:lang w:val="en-US"/>
        </w:rPr>
      </w:pPr>
    </w:p>
    <w:p w14:paraId="63545A95" w14:textId="77777777" w:rsidR="00D20DF8" w:rsidRDefault="00D20DF8" w:rsidP="00D20DF8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A51BCB">
        <w:rPr>
          <w:lang w:val="en-US"/>
        </w:rPr>
        <w:t>Introduction</w:t>
      </w:r>
    </w:p>
    <w:p w14:paraId="3623E2F7" w14:textId="38D3ED0E" w:rsidR="00D20DF8" w:rsidRDefault="00D20DF8" w:rsidP="00D20DF8">
      <w:pPr>
        <w:tabs>
          <w:tab w:val="left" w:pos="7935"/>
        </w:tabs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This contribution provides text proposal to TS 38.141-1 clause 4.9.3 Test models. Last RAN4 #88 meeting TP to clause with Test models were agreed in [1].  </w:t>
      </w:r>
    </w:p>
    <w:p w14:paraId="353A022F" w14:textId="3A44D616" w:rsidR="00D20DF8" w:rsidRDefault="00D20DF8" w:rsidP="00D20DF8">
      <w:pPr>
        <w:tabs>
          <w:tab w:val="left" w:pos="7935"/>
        </w:tabs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However agreed TP [1] does not include all details that are needed to finalize Test model section in specification. </w:t>
      </w:r>
    </w:p>
    <w:p w14:paraId="7DD5DD75" w14:textId="7E130418" w:rsidR="00D20DF8" w:rsidRDefault="00D20DF8" w:rsidP="00D20DF8">
      <w:pPr>
        <w:tabs>
          <w:tab w:val="left" w:pos="7935"/>
        </w:tabs>
        <w:rPr>
          <w:rFonts w:eastAsia="Batang"/>
          <w:lang w:eastAsia="ko-KR"/>
        </w:rPr>
      </w:pPr>
      <w:r>
        <w:rPr>
          <w:rFonts w:eastAsia="Batang"/>
          <w:lang w:eastAsia="ko-KR"/>
        </w:rPr>
        <w:t>This TP provides following details:</w:t>
      </w:r>
    </w:p>
    <w:p w14:paraId="3A90FBB1" w14:textId="609B2E3D" w:rsidR="00D20DF8" w:rsidRDefault="00D20DF8" w:rsidP="00D20DF8">
      <w:pPr>
        <w:pStyle w:val="ListParagraph"/>
        <w:numPr>
          <w:ilvl w:val="0"/>
          <w:numId w:val="4"/>
        </w:numPr>
        <w:tabs>
          <w:tab w:val="left" w:pos="7935"/>
        </w:tabs>
        <w:rPr>
          <w:lang w:val="en-US"/>
        </w:rPr>
      </w:pPr>
      <w:r>
        <w:rPr>
          <w:lang w:val="en-US"/>
        </w:rPr>
        <w:t xml:space="preserve">Addition of </w:t>
      </w:r>
      <w:r w:rsidR="00E375D2">
        <w:rPr>
          <w:lang w:val="en-US"/>
        </w:rPr>
        <w:t>“</w:t>
      </w:r>
      <w:r>
        <w:rPr>
          <w:lang w:val="en-US"/>
        </w:rPr>
        <w:t>FR1</w:t>
      </w:r>
      <w:r w:rsidR="00E375D2">
        <w:rPr>
          <w:lang w:val="en-US"/>
        </w:rPr>
        <w:t>”</w:t>
      </w:r>
      <w:r>
        <w:rPr>
          <w:lang w:val="en-US"/>
        </w:rPr>
        <w:t xml:space="preserve"> to </w:t>
      </w:r>
      <w:r w:rsidR="00E375D2">
        <w:rPr>
          <w:lang w:val="en-US"/>
        </w:rPr>
        <w:t xml:space="preserve">NR </w:t>
      </w:r>
      <w:r>
        <w:rPr>
          <w:lang w:val="en-US"/>
        </w:rPr>
        <w:t xml:space="preserve">test models </w:t>
      </w:r>
      <w:r w:rsidR="00E375D2">
        <w:rPr>
          <w:lang w:val="en-US"/>
        </w:rPr>
        <w:t>to distinguish NR test models for FR1 and FR2,</w:t>
      </w:r>
    </w:p>
    <w:p w14:paraId="3C49CB61" w14:textId="1BFB463A" w:rsidR="00A31E46" w:rsidRDefault="00A31E46" w:rsidP="00D20DF8">
      <w:pPr>
        <w:pStyle w:val="ListParagraph"/>
        <w:numPr>
          <w:ilvl w:val="0"/>
          <w:numId w:val="4"/>
        </w:numPr>
        <w:tabs>
          <w:tab w:val="left" w:pos="7935"/>
        </w:tabs>
        <w:rPr>
          <w:lang w:val="en-US"/>
        </w:rPr>
      </w:pPr>
      <w:r>
        <w:rPr>
          <w:lang w:val="en-US"/>
        </w:rPr>
        <w:t>Removal of brackets for first bullet in clause 4.9.2.2,</w:t>
      </w:r>
    </w:p>
    <w:p w14:paraId="6025F4E2" w14:textId="60E525ED" w:rsidR="00E375D2" w:rsidRDefault="00E375D2" w:rsidP="00D20DF8">
      <w:pPr>
        <w:pStyle w:val="ListParagraph"/>
        <w:numPr>
          <w:ilvl w:val="0"/>
          <w:numId w:val="4"/>
        </w:numPr>
        <w:tabs>
          <w:tab w:val="left" w:pos="7935"/>
        </w:tabs>
        <w:rPr>
          <w:lang w:val="en-US"/>
        </w:rPr>
      </w:pPr>
      <w:r>
        <w:rPr>
          <w:lang w:val="en-US"/>
        </w:rPr>
        <w:t>Correction (shifting) of TDD pattern for test model to align in practice agreed NR TDD configuration with LTE configuration 2 and special sub-frame configuration 7,</w:t>
      </w:r>
    </w:p>
    <w:p w14:paraId="424195F0" w14:textId="51263990" w:rsidR="00E375D2" w:rsidRDefault="00E375D2" w:rsidP="00D20DF8">
      <w:pPr>
        <w:pStyle w:val="ListParagraph"/>
        <w:numPr>
          <w:ilvl w:val="0"/>
          <w:numId w:val="4"/>
        </w:numPr>
        <w:tabs>
          <w:tab w:val="left" w:pos="7935"/>
        </w:tabs>
        <w:rPr>
          <w:lang w:val="en-US"/>
        </w:rPr>
      </w:pPr>
      <w:r>
        <w:rPr>
          <w:lang w:val="en-US"/>
        </w:rPr>
        <w:t xml:space="preserve">Extraction of common for all NR FR1 test models </w:t>
      </w:r>
      <w:proofErr w:type="spellStart"/>
      <w:r>
        <w:rPr>
          <w:lang w:val="en-US"/>
        </w:rPr>
        <w:t>physicial</w:t>
      </w:r>
      <w:proofErr w:type="spellEnd"/>
      <w:r>
        <w:rPr>
          <w:lang w:val="en-US"/>
        </w:rPr>
        <w:t xml:space="preserve"> channel parameters to main section, to avoid repetition of the same details for SSB, PDCCH, PDSCH channels.</w:t>
      </w:r>
    </w:p>
    <w:p w14:paraId="427B34D6" w14:textId="08B469C3" w:rsidR="00E375D2" w:rsidRPr="00D20DF8" w:rsidRDefault="00E375D2" w:rsidP="00D20DF8">
      <w:pPr>
        <w:pStyle w:val="ListParagraph"/>
        <w:numPr>
          <w:ilvl w:val="0"/>
          <w:numId w:val="4"/>
        </w:numPr>
        <w:tabs>
          <w:tab w:val="left" w:pos="7935"/>
        </w:tabs>
        <w:rPr>
          <w:lang w:val="en-US"/>
        </w:rPr>
      </w:pPr>
      <w:r>
        <w:rPr>
          <w:lang w:val="en-US"/>
        </w:rPr>
        <w:t>Boosted and measured RBG (resource block group)</w:t>
      </w:r>
    </w:p>
    <w:p w14:paraId="07323BE0" w14:textId="77777777" w:rsidR="00D20DF8" w:rsidRDefault="00D20DF8" w:rsidP="00D20DF8">
      <w:pPr>
        <w:pStyle w:val="Heading1"/>
        <w:ind w:left="0" w:firstLine="0"/>
        <w:rPr>
          <w:lang w:val="en-US"/>
        </w:rPr>
      </w:pPr>
      <w:r w:rsidRPr="00A51BCB">
        <w:rPr>
          <w:lang w:val="en-US"/>
        </w:rPr>
        <w:t>References</w:t>
      </w:r>
    </w:p>
    <w:p w14:paraId="2D2FBE0B" w14:textId="31021B09" w:rsidR="00D20DF8" w:rsidRDefault="00D20DF8" w:rsidP="00D20DF8">
      <w:pPr>
        <w:pStyle w:val="EX"/>
        <w:numPr>
          <w:ilvl w:val="0"/>
          <w:numId w:val="2"/>
        </w:numPr>
        <w:tabs>
          <w:tab w:val="left" w:pos="426"/>
        </w:tabs>
      </w:pPr>
      <w:r w:rsidRPr="00D20DF8">
        <w:t>R4-1811625</w:t>
      </w:r>
      <w:r w:rsidRPr="00D20DF8">
        <w:tab/>
        <w:t>TP to TS 38.141-1: NR Test Models</w:t>
      </w:r>
      <w:r>
        <w:t xml:space="preserve">, </w:t>
      </w:r>
      <w:r w:rsidRPr="00D20DF8">
        <w:t>Nokia, Nokia Shanghai Bell</w:t>
      </w:r>
    </w:p>
    <w:p w14:paraId="1B9A7248" w14:textId="77777777" w:rsidR="00D20DF8" w:rsidRPr="00904C26" w:rsidRDefault="00D20DF8" w:rsidP="00D20DF8">
      <w:pPr>
        <w:pStyle w:val="EX"/>
        <w:tabs>
          <w:tab w:val="left" w:pos="426"/>
        </w:tabs>
        <w:ind w:left="284" w:firstLine="0"/>
      </w:pPr>
    </w:p>
    <w:bookmarkEnd w:id="0"/>
    <w:p w14:paraId="21A965F6" w14:textId="77777777" w:rsidR="001E41F3" w:rsidRPr="00E375D2" w:rsidRDefault="001E41F3">
      <w:pPr>
        <w:rPr>
          <w:noProof/>
          <w:lang w:val="en-US"/>
        </w:rPr>
        <w:sectPr w:rsidR="001E41F3" w:rsidRPr="00E375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65F7" w14:textId="471766AE" w:rsidR="001E41F3" w:rsidRPr="00C1431D" w:rsidRDefault="00C1431D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lastRenderedPageBreak/>
        <w:t xml:space="preserve">&lt;Start of </w:t>
      </w:r>
      <w:r w:rsidR="00DF000C">
        <w:rPr>
          <w:noProof/>
          <w:color w:val="FF0000"/>
          <w:sz w:val="24"/>
        </w:rPr>
        <w:t>TP</w:t>
      </w:r>
      <w:r w:rsidRPr="00C1431D">
        <w:rPr>
          <w:noProof/>
          <w:color w:val="FF0000"/>
          <w:sz w:val="24"/>
        </w:rPr>
        <w:t>&gt;</w:t>
      </w:r>
    </w:p>
    <w:p w14:paraId="21A965F8" w14:textId="77777777" w:rsidR="00196917" w:rsidRDefault="00196917" w:rsidP="00196917">
      <w:pPr>
        <w:pStyle w:val="Heading3"/>
      </w:pPr>
      <w:bookmarkStart w:id="2" w:name="_Toc510689714"/>
      <w:bookmarkStart w:id="3" w:name="_Toc523247715"/>
      <w:r>
        <w:t>4.9.2</w:t>
      </w:r>
      <w:r w:rsidRPr="00C273FC">
        <w:tab/>
        <w:t xml:space="preserve">Test </w:t>
      </w:r>
      <w:r>
        <w:t>m</w:t>
      </w:r>
      <w:r w:rsidRPr="00C273FC">
        <w:t>odels</w:t>
      </w:r>
      <w:bookmarkEnd w:id="2"/>
      <w:bookmarkEnd w:id="3"/>
    </w:p>
    <w:p w14:paraId="21A965F9" w14:textId="77777777" w:rsidR="00196917" w:rsidRPr="0083756B" w:rsidRDefault="00196917" w:rsidP="00196917">
      <w:pPr>
        <w:pStyle w:val="Heading4"/>
      </w:pPr>
      <w:bookmarkStart w:id="4" w:name="_Toc523247716"/>
      <w:r w:rsidRPr="0083756B">
        <w:t>4.9.2.1</w:t>
      </w:r>
      <w:r w:rsidRPr="007332BE">
        <w:tab/>
      </w:r>
      <w:r w:rsidRPr="0083756B">
        <w:t>General</w:t>
      </w:r>
      <w:bookmarkEnd w:id="4"/>
    </w:p>
    <w:p w14:paraId="21A965FA" w14:textId="77777777" w:rsidR="00196917" w:rsidRPr="0083756B" w:rsidRDefault="00196917" w:rsidP="00196917">
      <w:r>
        <w:t xml:space="preserve">The following sections describe the NR </w:t>
      </w:r>
      <w:ins w:id="5" w:author="Golebiowski, Bartlomiej (Nokia - PL/Wroclaw)" w:date="2018-09-12T15:40:00Z">
        <w:r w:rsidR="00E10AE7">
          <w:t xml:space="preserve">FR1 </w:t>
        </w:r>
      </w:ins>
      <w:r>
        <w:t xml:space="preserve">test models needed for </w:t>
      </w:r>
      <w:r w:rsidRPr="00E3038A">
        <w:rPr>
          <w:i/>
        </w:rPr>
        <w:t>BS type 1-C</w:t>
      </w:r>
      <w:r>
        <w:t xml:space="preserve"> and </w:t>
      </w:r>
      <w:r w:rsidRPr="00E3038A">
        <w:rPr>
          <w:i/>
        </w:rPr>
        <w:t>BS type 1-H</w:t>
      </w:r>
      <w:r>
        <w:t>.</w:t>
      </w:r>
    </w:p>
    <w:p w14:paraId="21A965FB" w14:textId="77777777" w:rsidR="00196917" w:rsidRPr="00E3038A" w:rsidRDefault="00196917" w:rsidP="00196917">
      <w:pPr>
        <w:pStyle w:val="Heading4"/>
      </w:pPr>
      <w:bookmarkStart w:id="6" w:name="_Toc523247717"/>
      <w:r>
        <w:t xml:space="preserve">4.9.2.2 </w:t>
      </w:r>
      <w:r w:rsidRPr="007332BE">
        <w:tab/>
      </w:r>
      <w:r>
        <w:t>NR</w:t>
      </w:r>
      <w:ins w:id="7" w:author="Golebiowski, Bartlomiej (Nokia - PL/Wroclaw)" w:date="2018-09-12T15:41:00Z">
        <w:r w:rsidR="00E10AE7">
          <w:t xml:space="preserve"> FR1</w:t>
        </w:r>
      </w:ins>
      <w:r>
        <w:t xml:space="preserve"> test models</w:t>
      </w:r>
      <w:bookmarkEnd w:id="6"/>
    </w:p>
    <w:p w14:paraId="21A965FC" w14:textId="77777777" w:rsidR="00196917" w:rsidRPr="00C273FC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C273FC">
        <w:rPr>
          <w:rFonts w:cs="v4.2.0"/>
          <w:lang w:eastAsia="ko-KR"/>
        </w:rPr>
        <w:t>The set-up of physical channels for transmitter tests shall b</w:t>
      </w:r>
      <w:r>
        <w:rPr>
          <w:rFonts w:cs="v4.2.0"/>
          <w:lang w:eastAsia="ko-KR"/>
        </w:rPr>
        <w:t xml:space="preserve">e according to one of the NR </w:t>
      </w:r>
      <w:ins w:id="8" w:author="Golebiowski, Bartlomiej (Nokia - PL/Wroclaw)" w:date="2018-09-12T15:41:00Z">
        <w:r w:rsidR="00E10AE7">
          <w:rPr>
            <w:rFonts w:cs="v4.2.0"/>
            <w:lang w:eastAsia="ko-KR"/>
          </w:rPr>
          <w:t xml:space="preserve">FR1 </w:t>
        </w:r>
      </w:ins>
      <w:r>
        <w:rPr>
          <w:rFonts w:cs="v4.2.0"/>
          <w:lang w:eastAsia="ko-KR"/>
        </w:rPr>
        <w:t>test models (NR</w:t>
      </w:r>
      <w:r w:rsidRPr="00C273FC">
        <w:rPr>
          <w:rFonts w:cs="v4.2.0"/>
          <w:lang w:eastAsia="ko-KR"/>
        </w:rPr>
        <w:t>-</w:t>
      </w:r>
      <w:ins w:id="9" w:author="Golebiowski, Bartlomiej (Nokia - PL/Wroclaw)" w:date="2018-09-12T15:41:00Z">
        <w:r w:rsidR="00E10AE7">
          <w:rPr>
            <w:rFonts w:cs="v4.2.0"/>
            <w:lang w:eastAsia="ko-KR"/>
          </w:rPr>
          <w:t>FR1-</w:t>
        </w:r>
      </w:ins>
      <w:r w:rsidRPr="00C273FC">
        <w:rPr>
          <w:rFonts w:cs="v4.2.0"/>
          <w:lang w:eastAsia="ko-KR"/>
        </w:rPr>
        <w:t>TM) below. A reference to the applicable test model is made within each test.</w:t>
      </w:r>
    </w:p>
    <w:p w14:paraId="21A965FD" w14:textId="77777777" w:rsidR="00196917" w:rsidRPr="00C273FC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273FC">
        <w:rPr>
          <w:lang w:eastAsia="ko-KR"/>
        </w:rPr>
        <w:t xml:space="preserve">The following general parameters are used by all </w:t>
      </w:r>
      <w:r>
        <w:rPr>
          <w:rFonts w:cs="v4.2.0"/>
          <w:lang w:eastAsia="ko-KR"/>
        </w:rPr>
        <w:t>NR</w:t>
      </w:r>
      <w:r w:rsidRPr="00C273FC">
        <w:rPr>
          <w:rFonts w:cs="v4.2.0"/>
          <w:lang w:eastAsia="ko-KR"/>
        </w:rPr>
        <w:t xml:space="preserve"> </w:t>
      </w:r>
      <w:ins w:id="10" w:author="Golebiowski, Bartlomiej (Nokia - PL/Wroclaw)" w:date="2018-09-12T15:43:00Z">
        <w:r w:rsidR="00E10AE7">
          <w:rPr>
            <w:rFonts w:cs="v4.2.0"/>
            <w:lang w:eastAsia="ko-KR"/>
          </w:rPr>
          <w:t xml:space="preserve">FR1 </w:t>
        </w:r>
      </w:ins>
      <w:r w:rsidRPr="00C273FC">
        <w:rPr>
          <w:rFonts w:cs="v4.2.0"/>
          <w:lang w:eastAsia="ko-KR"/>
        </w:rPr>
        <w:t>test models</w:t>
      </w:r>
      <w:r w:rsidRPr="00C273FC">
        <w:rPr>
          <w:lang w:eastAsia="ko-KR"/>
        </w:rPr>
        <w:t>:</w:t>
      </w:r>
    </w:p>
    <w:p w14:paraId="21A965FE" w14:textId="5CB1AC90" w:rsidR="00196917" w:rsidRPr="00C273FC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273FC">
        <w:rPr>
          <w:lang w:eastAsia="x-none"/>
        </w:rPr>
        <w:t>-</w:t>
      </w:r>
      <w:r w:rsidRPr="00C273FC">
        <w:rPr>
          <w:lang w:eastAsia="x-none"/>
        </w:rPr>
        <w:tab/>
      </w:r>
      <w:del w:id="11" w:author="Golebiowski, Bartlomiej (Nokia - PL/Wroclaw)" w:date="2018-09-27T13:31:00Z">
        <w:r w:rsidRPr="00527990" w:rsidDel="00D23DD6">
          <w:rPr>
            <w:lang w:eastAsia="x-none"/>
          </w:rPr>
          <w:delText>[</w:delText>
        </w:r>
      </w:del>
      <w:r w:rsidRPr="00527990">
        <w:rPr>
          <w:lang w:eastAsia="x-none"/>
        </w:rPr>
        <w:t xml:space="preserve">The test models are defined for a single antenna port (using </w:t>
      </w:r>
      <w:r w:rsidRPr="00527990">
        <w:rPr>
          <w:i/>
          <w:lang w:eastAsia="x-none"/>
        </w:rPr>
        <w:t>p</w:t>
      </w:r>
      <w:r w:rsidRPr="00527990">
        <w:rPr>
          <w:lang w:eastAsia="x-none"/>
        </w:rPr>
        <w:t xml:space="preserve"> = </w:t>
      </w:r>
      <w:ins w:id="12" w:author="Golebiowski, Bartlomiej (Nokia - PL/Wroclaw)" w:date="2018-09-27T13:30:00Z">
        <w:r w:rsidR="00D23DD6" w:rsidRPr="00404FE9">
          <w:rPr>
            <w:lang w:eastAsia="x-none"/>
          </w:rPr>
          <w:t>100</w:t>
        </w:r>
      </w:ins>
      <w:r w:rsidRPr="00527990">
        <w:rPr>
          <w:lang w:eastAsia="x-none"/>
        </w:rPr>
        <w:t>0); 1 code word (</w:t>
      </w:r>
      <w:r w:rsidRPr="00527990">
        <w:rPr>
          <w:i/>
          <w:lang w:eastAsia="x-none"/>
        </w:rPr>
        <w:t>q</w:t>
      </w:r>
      <w:r w:rsidRPr="00527990">
        <w:rPr>
          <w:lang w:eastAsia="x-none"/>
        </w:rPr>
        <w:t xml:space="preserve"> = 0), 1 layer, precoding is not used; unless specified otherwise</w:t>
      </w:r>
      <w:del w:id="13" w:author="Golebiowski, Bartlomiej (Nokia - PL/Wroclaw)" w:date="2018-09-27T13:31:00Z">
        <w:r w:rsidRPr="00527990" w:rsidDel="00D23DD6">
          <w:rPr>
            <w:lang w:eastAsia="x-none"/>
          </w:rPr>
          <w:delText>]</w:delText>
        </w:r>
      </w:del>
    </w:p>
    <w:p w14:paraId="21A965FF" w14:textId="77777777" w:rsidR="00196917" w:rsidRPr="00C273FC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273FC">
        <w:rPr>
          <w:lang w:eastAsia="x-none"/>
        </w:rPr>
        <w:t>-</w:t>
      </w:r>
      <w:r w:rsidRPr="00C273FC">
        <w:rPr>
          <w:lang w:eastAsia="x-none"/>
        </w:rPr>
        <w:tab/>
      </w:r>
      <w:r>
        <w:rPr>
          <w:lang w:eastAsia="x-none"/>
        </w:rPr>
        <w:t>Duration is 1 radio frame</w:t>
      </w:r>
      <w:r w:rsidRPr="00C273FC">
        <w:rPr>
          <w:lang w:eastAsia="x-none"/>
        </w:rPr>
        <w:t xml:space="preserve"> (10 </w:t>
      </w:r>
      <w:proofErr w:type="spellStart"/>
      <w:r w:rsidRPr="00C273FC">
        <w:rPr>
          <w:lang w:eastAsia="x-none"/>
        </w:rPr>
        <w:t>ms</w:t>
      </w:r>
      <w:proofErr w:type="spellEnd"/>
      <w:r w:rsidRPr="00C273FC">
        <w:rPr>
          <w:lang w:eastAsia="x-none"/>
        </w:rPr>
        <w:t>)</w:t>
      </w:r>
      <w:r>
        <w:rPr>
          <w:lang w:eastAsia="x-none"/>
        </w:rPr>
        <w:t xml:space="preserve"> for FDD and 2 radio frames for TDD (20 </w:t>
      </w:r>
      <w:proofErr w:type="spellStart"/>
      <w:r>
        <w:rPr>
          <w:lang w:eastAsia="x-none"/>
        </w:rPr>
        <w:t>ms</w:t>
      </w:r>
      <w:proofErr w:type="spellEnd"/>
      <w:r>
        <w:rPr>
          <w:lang w:eastAsia="x-none"/>
        </w:rPr>
        <w:t>)</w:t>
      </w:r>
    </w:p>
    <w:p w14:paraId="21A96600" w14:textId="77777777" w:rsidR="00196917" w:rsidRPr="00C273FC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273FC">
        <w:rPr>
          <w:lang w:eastAsia="x-none"/>
        </w:rPr>
        <w:t>-</w:t>
      </w:r>
      <w:r w:rsidRPr="00C273FC">
        <w:rPr>
          <w:lang w:eastAsia="x-none"/>
        </w:rPr>
        <w:tab/>
        <w:t>Normal CP</w:t>
      </w:r>
    </w:p>
    <w:p w14:paraId="21A96601" w14:textId="77777777" w:rsidR="00196917" w:rsidRPr="00C273FC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273FC">
        <w:rPr>
          <w:lang w:eastAsia="x-none"/>
        </w:rPr>
        <w:t>-</w:t>
      </w:r>
      <w:r w:rsidRPr="00C273FC">
        <w:rPr>
          <w:lang w:eastAsia="x-none"/>
        </w:rPr>
        <w:tab/>
        <w:t>Virtual res</w:t>
      </w:r>
      <w:r>
        <w:rPr>
          <w:lang w:eastAsia="x-none"/>
        </w:rPr>
        <w:t>ource blocks of localized type</w:t>
      </w:r>
    </w:p>
    <w:p w14:paraId="21A96602" w14:textId="079DDB55" w:rsidR="00196917" w:rsidRPr="00C273FC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For NR</w:t>
      </w:r>
      <w:r w:rsidRPr="00C273FC">
        <w:rPr>
          <w:lang w:eastAsia="zh-CN"/>
        </w:rPr>
        <w:t xml:space="preserve"> TDD, test models are derived based on the uplink/downlink configuration </w:t>
      </w:r>
      <w:r>
        <w:rPr>
          <w:lang w:eastAsia="zh-CN"/>
        </w:rPr>
        <w:t>as showing in the table 4.9.2.2</w:t>
      </w:r>
      <w:r w:rsidRPr="00C273FC">
        <w:rPr>
          <w:lang w:eastAsia="zh-CN"/>
        </w:rPr>
        <w:t>-1</w:t>
      </w:r>
      <w:ins w:id="14" w:author="Golebiowski, Bartlomiej (Nokia - PL/Wroclaw)" w:date="2018-09-25T10:37:00Z">
        <w:r w:rsidR="004768F5">
          <w:rPr>
            <w:lang w:eastAsia="zh-CN"/>
          </w:rPr>
          <w:t>.</w:t>
        </w:r>
      </w:ins>
      <w:del w:id="15" w:author="Golebiowski, Bartlomiej (Nokia - PL/Wroclaw)" w:date="2018-09-25T10:37:00Z">
        <w:r w:rsidRPr="00C273FC" w:rsidDel="004768F5">
          <w:rPr>
            <w:lang w:eastAsia="zh-CN"/>
          </w:rPr>
          <w:delText xml:space="preserve"> </w:delText>
        </w:r>
      </w:del>
    </w:p>
    <w:p w14:paraId="21A96603" w14:textId="0995B9F0" w:rsidR="00196917" w:rsidRDefault="00196917" w:rsidP="001969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" w:author="Golebiowski, Bartlomiej (Nokia - PL/Wroclaw)" w:date="2018-09-28T14:10:00Z"/>
          <w:rFonts w:ascii="Arial" w:hAnsi="Arial"/>
          <w:b/>
          <w:lang w:eastAsia="zh-CN"/>
        </w:rPr>
      </w:pPr>
      <w:r w:rsidRPr="00C273FC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zh-CN"/>
        </w:rPr>
        <w:t>4.9.2.2</w:t>
      </w:r>
      <w:r w:rsidRPr="00C273FC">
        <w:rPr>
          <w:rFonts w:ascii="Arial" w:hAnsi="Arial"/>
          <w:b/>
          <w:lang w:eastAsia="x-none"/>
        </w:rPr>
        <w:t xml:space="preserve">-1: </w:t>
      </w:r>
      <w:r>
        <w:rPr>
          <w:rFonts w:ascii="Arial" w:hAnsi="Arial"/>
          <w:b/>
          <w:lang w:eastAsia="zh-CN"/>
        </w:rPr>
        <w:t xml:space="preserve">Configurations of </w:t>
      </w:r>
      <w:ins w:id="17" w:author="Golebiowski, Bartlomiej (Nokia - PL/Wroclaw)" w:date="2018-09-20T14:50:00Z">
        <w:r w:rsidR="00DC673C">
          <w:rPr>
            <w:rFonts w:ascii="Arial" w:hAnsi="Arial"/>
            <w:b/>
            <w:lang w:eastAsia="zh-CN"/>
          </w:rPr>
          <w:t xml:space="preserve">NR </w:t>
        </w:r>
      </w:ins>
      <w:r>
        <w:rPr>
          <w:rFonts w:ascii="Arial" w:hAnsi="Arial"/>
          <w:b/>
          <w:lang w:eastAsia="zh-CN"/>
        </w:rPr>
        <w:t xml:space="preserve">TDD </w:t>
      </w:r>
      <w:ins w:id="18" w:author="Golebiowski, Bartlomiej (Nokia - PL/Wroclaw)" w:date="2018-09-20T14:50:00Z">
        <w:r w:rsidR="00DC673C">
          <w:rPr>
            <w:rFonts w:ascii="Arial" w:hAnsi="Arial"/>
            <w:b/>
            <w:lang w:eastAsia="zh-CN"/>
          </w:rPr>
          <w:t xml:space="preserve">for </w:t>
        </w:r>
        <w:r w:rsidR="00DC673C" w:rsidRPr="00DC673C">
          <w:rPr>
            <w:rFonts w:ascii="Arial" w:hAnsi="Arial"/>
            <w:b/>
            <w:i/>
            <w:lang w:eastAsia="zh-CN"/>
            <w:rPrChange w:id="19" w:author="Golebiowski, Bartlomiej (Nokia - PL/Wroclaw)" w:date="2018-09-20T14:51:00Z">
              <w:rPr>
                <w:rFonts w:ascii="Arial" w:hAnsi="Arial"/>
                <w:b/>
                <w:lang w:eastAsia="zh-CN"/>
              </w:rPr>
            </w:rPrChange>
          </w:rPr>
          <w:t>BS type 1-C</w:t>
        </w:r>
        <w:r w:rsidR="00DC673C">
          <w:rPr>
            <w:rFonts w:ascii="Arial" w:hAnsi="Arial"/>
            <w:b/>
            <w:lang w:eastAsia="zh-CN"/>
          </w:rPr>
          <w:t xml:space="preserve"> and </w:t>
        </w:r>
        <w:r w:rsidR="00DC673C" w:rsidRPr="00DC673C">
          <w:rPr>
            <w:rFonts w:ascii="Arial" w:hAnsi="Arial"/>
            <w:b/>
            <w:i/>
            <w:lang w:eastAsia="zh-CN"/>
            <w:rPrChange w:id="20" w:author="Golebiowski, Bartlomiej (Nokia - PL/Wroclaw)" w:date="2018-09-20T14:51:00Z">
              <w:rPr>
                <w:rFonts w:ascii="Arial" w:hAnsi="Arial"/>
                <w:b/>
                <w:lang w:eastAsia="zh-CN"/>
              </w:rPr>
            </w:rPrChange>
          </w:rPr>
          <w:t>BS type 1-H</w:t>
        </w:r>
      </w:ins>
      <w:ins w:id="21" w:author="Golebiowski, Bartlomiej (Nokia - PL/Wroclaw)" w:date="2018-09-20T14:51:00Z">
        <w:r w:rsidR="00DC673C">
          <w:rPr>
            <w:rFonts w:ascii="Arial" w:hAnsi="Arial"/>
            <w:b/>
            <w:lang w:eastAsia="zh-CN"/>
          </w:rPr>
          <w:t xml:space="preserve"> </w:t>
        </w:r>
      </w:ins>
      <w:del w:id="22" w:author="Golebiowski, Bartlomiej (Nokia - PL/Wroclaw)" w:date="2018-09-20T14:51:00Z">
        <w:r w:rsidDel="00DC673C">
          <w:rPr>
            <w:rFonts w:ascii="Arial" w:hAnsi="Arial"/>
            <w:b/>
            <w:lang w:eastAsia="zh-CN"/>
          </w:rPr>
          <w:delText>g</w:delText>
        </w:r>
        <w:r w:rsidRPr="00C273FC" w:rsidDel="00DC673C">
          <w:rPr>
            <w:rFonts w:ascii="Arial" w:hAnsi="Arial"/>
            <w:b/>
            <w:lang w:eastAsia="zh-CN"/>
          </w:rPr>
          <w:delText>NB</w:delText>
        </w:r>
      </w:del>
      <w:ins w:id="23" w:author="Golebiowski, Bartlomiej (Nokia - PL/Wroclaw)" w:date="2018-09-20T14:51:00Z">
        <w:r w:rsidR="00DC673C">
          <w:rPr>
            <w:rFonts w:ascii="Arial" w:hAnsi="Arial"/>
            <w:b/>
            <w:lang w:eastAsia="zh-CN"/>
          </w:rPr>
          <w:t xml:space="preserve">for </w:t>
        </w:r>
      </w:ins>
      <w:del w:id="24" w:author="Golebiowski, Bartlomiej (Nokia - PL/Wroclaw)" w:date="2018-09-25T10:56:00Z">
        <w:r w:rsidRPr="00C273FC" w:rsidDel="0021481A">
          <w:rPr>
            <w:rFonts w:ascii="Arial" w:hAnsi="Arial"/>
            <w:b/>
            <w:lang w:eastAsia="zh-CN"/>
          </w:rPr>
          <w:delText xml:space="preserve"> </w:delText>
        </w:r>
      </w:del>
      <w:r w:rsidRPr="00C273FC">
        <w:rPr>
          <w:rFonts w:ascii="Arial" w:hAnsi="Arial"/>
          <w:b/>
          <w:lang w:eastAsia="zh-CN"/>
        </w:rPr>
        <w:t>test models</w:t>
      </w:r>
      <w:del w:id="25" w:author="Golebiowski, Bartlomiej (Nokia - PL/Wroclaw)" w:date="2018-09-20T14:51:00Z">
        <w:r w:rsidDel="00DC673C">
          <w:rPr>
            <w:rFonts w:ascii="Arial" w:hAnsi="Arial"/>
            <w:b/>
            <w:lang w:eastAsia="zh-CN"/>
          </w:rPr>
          <w:delText xml:space="preserve"> for NR FR1</w:delText>
        </w:r>
      </w:del>
    </w:p>
    <w:p w14:paraId="3383D604" w14:textId="77777777" w:rsidR="00C80574" w:rsidRPr="000B05EF" w:rsidRDefault="00C80574" w:rsidP="00C805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273FC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zh-CN"/>
        </w:rPr>
        <w:t>4.9.2.2</w:t>
      </w:r>
      <w:r w:rsidRPr="00C273FC">
        <w:rPr>
          <w:rFonts w:ascii="Arial" w:hAnsi="Arial"/>
          <w:b/>
          <w:lang w:eastAsia="x-none"/>
        </w:rPr>
        <w:t xml:space="preserve">-1: </w:t>
      </w:r>
      <w:r>
        <w:rPr>
          <w:rFonts w:ascii="Arial" w:hAnsi="Arial"/>
          <w:b/>
          <w:lang w:eastAsia="zh-CN"/>
        </w:rPr>
        <w:t xml:space="preserve">Configurations of TDD </w:t>
      </w:r>
      <w:proofErr w:type="spellStart"/>
      <w:r>
        <w:rPr>
          <w:rFonts w:ascii="Arial" w:hAnsi="Arial"/>
          <w:b/>
          <w:lang w:eastAsia="zh-CN"/>
        </w:rPr>
        <w:t>g</w:t>
      </w:r>
      <w:r w:rsidRPr="00C273FC">
        <w:rPr>
          <w:rFonts w:ascii="Arial" w:hAnsi="Arial"/>
          <w:b/>
          <w:lang w:eastAsia="zh-CN"/>
        </w:rPr>
        <w:t>NB</w:t>
      </w:r>
      <w:proofErr w:type="spellEnd"/>
      <w:r w:rsidRPr="00C273FC">
        <w:rPr>
          <w:rFonts w:ascii="Arial" w:hAnsi="Arial"/>
          <w:b/>
          <w:lang w:eastAsia="zh-CN"/>
        </w:rPr>
        <w:t xml:space="preserve"> test models</w:t>
      </w:r>
      <w:r>
        <w:rPr>
          <w:rFonts w:ascii="Arial" w:hAnsi="Arial"/>
          <w:b/>
          <w:lang w:eastAsia="zh-CN"/>
        </w:rPr>
        <w:t xml:space="preserve"> for NR FR1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6" w:author="Golebiowski, Bartlomiej (Nokia - PL/Wroclaw)" w:date="2018-09-28T14:19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5"/>
        <w:gridCol w:w="1075"/>
        <w:gridCol w:w="1134"/>
        <w:gridCol w:w="1276"/>
        <w:gridCol w:w="992"/>
        <w:gridCol w:w="1134"/>
        <w:gridCol w:w="1134"/>
        <w:gridCol w:w="992"/>
        <w:gridCol w:w="987"/>
        <w:tblGridChange w:id="27">
          <w:tblGrid>
            <w:gridCol w:w="905"/>
            <w:gridCol w:w="47"/>
            <w:gridCol w:w="1028"/>
            <w:gridCol w:w="1134"/>
            <w:gridCol w:w="1276"/>
            <w:gridCol w:w="992"/>
            <w:gridCol w:w="1111"/>
            <w:gridCol w:w="23"/>
            <w:gridCol w:w="1134"/>
            <w:gridCol w:w="437"/>
            <w:gridCol w:w="776"/>
            <w:gridCol w:w="766"/>
          </w:tblGrid>
        </w:tblGridChange>
      </w:tblGrid>
      <w:tr w:rsidR="00C80574" w14:paraId="4E994793" w14:textId="59DFD4BE" w:rsidTr="00C80574">
        <w:trPr>
          <w:trHeight w:val="348"/>
          <w:jc w:val="center"/>
          <w:ins w:id="28" w:author="Golebiowski, Bartlomiej (Nokia - PL/Wroclaw)" w:date="2018-09-28T14:16:00Z"/>
          <w:trPrChange w:id="29" w:author="Golebiowski, Bartlomiej (Nokia - PL/Wroclaw)" w:date="2018-09-28T14:19:00Z">
            <w:trPr>
              <w:trHeight w:val="348"/>
              <w:jc w:val="center"/>
            </w:trPr>
          </w:trPrChange>
        </w:trPr>
        <w:tc>
          <w:tcPr>
            <w:tcW w:w="9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cPrChange w:id="30" w:author="Golebiowski, Bartlomiej (Nokia - PL/Wroclaw)" w:date="2018-09-28T14:19:00Z">
              <w:tcPr>
                <w:tcW w:w="952" w:type="dxa"/>
                <w:gridSpan w:val="2"/>
                <w:vMerge w:val="restar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895717" w14:textId="77777777" w:rsidR="00C80574" w:rsidRDefault="00C80574" w:rsidP="006C46E5">
            <w:pPr>
              <w:pStyle w:val="TAH"/>
            </w:pPr>
            <w:r>
              <w:t xml:space="preserve">SCS </w:t>
            </w:r>
          </w:p>
          <w:p w14:paraId="40459B57" w14:textId="1EDEEF4A" w:rsidR="00C80574" w:rsidRDefault="00C80574" w:rsidP="006C46E5">
            <w:pPr>
              <w:pStyle w:val="TAH"/>
              <w:rPr>
                <w:ins w:id="31" w:author="Golebiowski, Bartlomiej (Nokia - PL/Wroclaw)" w:date="2018-09-28T14:16:00Z"/>
              </w:rPr>
            </w:pPr>
            <w:r>
              <w:t>[kHz]</w:t>
            </w:r>
          </w:p>
        </w:tc>
        <w:tc>
          <w:tcPr>
            <w:tcW w:w="44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tcPrChange w:id="32" w:author="Golebiowski, Bartlomiej (Nokia - PL/Wroclaw)" w:date="2018-09-28T14:19:00Z">
              <w:tcPr>
                <w:tcW w:w="5541" w:type="dxa"/>
                <w:gridSpan w:val="5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104E51" w14:textId="08BB5B11" w:rsidR="00C80574" w:rsidRDefault="00C80574" w:rsidP="006C46E5">
            <w:pPr>
              <w:pStyle w:val="TAH"/>
              <w:rPr>
                <w:ins w:id="33" w:author="Golebiowski, Bartlomiej (Nokia - PL/Wroclaw)" w:date="2018-09-28T14:16:00Z"/>
              </w:rPr>
            </w:pPr>
            <w:ins w:id="34" w:author="Golebiowski, Bartlomiej (Nokia - PL/Wroclaw)" w:date="2018-09-28T14:18:00Z">
              <w:r>
                <w:t xml:space="preserve">Pattern 1 (periodicity 3 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4247" w:type="dxa"/>
            <w:gridSpan w:val="4"/>
            <w:tcPrChange w:id="35" w:author="Golebiowski, Bartlomiej (Nokia - PL/Wroclaw)" w:date="2018-09-28T14:19:00Z">
              <w:tcPr>
                <w:tcW w:w="3136" w:type="dxa"/>
                <w:gridSpan w:val="5"/>
              </w:tcPr>
            </w:tcPrChange>
          </w:tcPr>
          <w:p w14:paraId="7AF16B3D" w14:textId="455E5C00" w:rsidR="00C80574" w:rsidRDefault="00C80574" w:rsidP="006C46E5">
            <w:pPr>
              <w:pStyle w:val="TAH"/>
              <w:rPr>
                <w:ins w:id="36" w:author="Golebiowski, Bartlomiej (Nokia - PL/Wroclaw)" w:date="2018-09-28T14:17:00Z"/>
              </w:rPr>
            </w:pPr>
            <w:ins w:id="37" w:author="Golebiowski, Bartlomiej (Nokia - PL/Wroclaw)" w:date="2018-09-28T14:18:00Z">
              <w:r>
                <w:t xml:space="preserve">Pattern 2 (periodicity 2 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</w:tr>
      <w:tr w:rsidR="00C80574" w14:paraId="46E6CCE5" w14:textId="1AAC0AC8" w:rsidTr="00C80574">
        <w:trPr>
          <w:trHeight w:val="348"/>
          <w:jc w:val="center"/>
          <w:trPrChange w:id="38" w:author="Golebiowski, Bartlomiej (Nokia - PL/Wroclaw)" w:date="2018-09-28T14:19:00Z">
            <w:trPr>
              <w:trHeight w:val="348"/>
              <w:jc w:val="center"/>
            </w:trPr>
          </w:trPrChange>
        </w:trPr>
        <w:tc>
          <w:tcPr>
            <w:tcW w:w="9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9" w:author="Golebiowski, Bartlomiej (Nokia - PL/Wroclaw)" w:date="2018-09-28T14:19:00Z">
              <w:tcPr>
                <w:tcW w:w="905" w:type="dxa"/>
                <w:vMerge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FDE584C" w14:textId="6CBD76F4" w:rsidR="00C80574" w:rsidRDefault="00C80574" w:rsidP="00C80574">
            <w:pPr>
              <w:pStyle w:val="TAH"/>
              <w:rPr>
                <w:lang w:val="pl-PL"/>
              </w:rPr>
            </w:pP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" w:author="Golebiowski, Bartlomiej (Nokia - PL/Wroclaw)" w:date="2018-09-28T14:19:00Z">
              <w:tcPr>
                <w:tcW w:w="1075" w:type="dxa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EE34B2" w14:textId="77777777" w:rsidR="00C80574" w:rsidRDefault="00C80574" w:rsidP="00C80574">
            <w:pPr>
              <w:pStyle w:val="TAH"/>
            </w:pPr>
            <w:r>
              <w:t>Number of DL slots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" w:author="Golebiowski, Bartlomiej (Nokia - PL/Wroclaw)" w:date="2018-09-28T14:19:00Z">
              <w:tcPr>
                <w:tcW w:w="1134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0688FBF" w14:textId="77777777" w:rsidR="00C80574" w:rsidRDefault="00C80574" w:rsidP="00C80574">
            <w:pPr>
              <w:pStyle w:val="TAH"/>
            </w:pPr>
            <w:r>
              <w:t>Number of DL symbols in S slot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2" w:author="Golebiowski, Bartlomiej (Nokia - PL/Wroclaw)" w:date="2018-09-28T14:19:00Z">
              <w:tcPr>
                <w:tcW w:w="1276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5F4842" w14:textId="77777777" w:rsidR="00C80574" w:rsidRDefault="00C80574" w:rsidP="00C80574">
            <w:pPr>
              <w:pStyle w:val="TAH"/>
            </w:pPr>
            <w:r>
              <w:t>Number of UL symbols in S slot</w:t>
            </w:r>
          </w:p>
        </w:tc>
        <w:tc>
          <w:tcPr>
            <w:tcW w:w="992" w:type="dxa"/>
            <w:hideMark/>
            <w:tcPrChange w:id="43" w:author="Golebiowski, Bartlomiej (Nokia - PL/Wroclaw)" w:date="2018-09-28T14:19:00Z">
              <w:tcPr>
                <w:tcW w:w="992" w:type="dxa"/>
                <w:hideMark/>
              </w:tcPr>
            </w:tcPrChange>
          </w:tcPr>
          <w:p w14:paraId="7063FCD1" w14:textId="77777777" w:rsidR="00C80574" w:rsidRDefault="00C80574" w:rsidP="00C80574">
            <w:pPr>
              <w:pStyle w:val="TAH"/>
            </w:pPr>
            <w:r>
              <w:t>Number of UL slots</w:t>
            </w:r>
          </w:p>
        </w:tc>
        <w:tc>
          <w:tcPr>
            <w:tcW w:w="1134" w:type="dxa"/>
            <w:tcPrChange w:id="44" w:author="Golebiowski, Bartlomiej (Nokia - PL/Wroclaw)" w:date="2018-09-28T14:19:00Z">
              <w:tcPr>
                <w:tcW w:w="1134" w:type="dxa"/>
                <w:gridSpan w:val="2"/>
              </w:tcPr>
            </w:tcPrChange>
          </w:tcPr>
          <w:p w14:paraId="46ED1512" w14:textId="2A063475" w:rsidR="00C80574" w:rsidRDefault="00C80574" w:rsidP="00C80574">
            <w:pPr>
              <w:pStyle w:val="TAH"/>
            </w:pPr>
            <w:ins w:id="45" w:author="Golebiowski, Bartlomiej (Nokia - PL/Wroclaw)" w:date="2018-09-28T14:18:00Z">
              <w:r>
                <w:t>Number of DL slots</w:t>
              </w:r>
            </w:ins>
          </w:p>
        </w:tc>
        <w:tc>
          <w:tcPr>
            <w:tcW w:w="1134" w:type="dxa"/>
            <w:tcPrChange w:id="46" w:author="Golebiowski, Bartlomiej (Nokia - PL/Wroclaw)" w:date="2018-09-28T14:19:00Z">
              <w:tcPr>
                <w:tcW w:w="1134" w:type="dxa"/>
              </w:tcPr>
            </w:tcPrChange>
          </w:tcPr>
          <w:p w14:paraId="1D2ECC0F" w14:textId="4B172E84" w:rsidR="00C80574" w:rsidRDefault="00C80574" w:rsidP="00C80574">
            <w:pPr>
              <w:pStyle w:val="TAH"/>
            </w:pPr>
            <w:ins w:id="47" w:author="Golebiowski, Bartlomiej (Nokia - PL/Wroclaw)" w:date="2018-09-28T14:18:00Z">
              <w:r>
                <w:t>Number of DL symbols in S slot</w:t>
              </w:r>
            </w:ins>
          </w:p>
        </w:tc>
        <w:tc>
          <w:tcPr>
            <w:tcW w:w="992" w:type="dxa"/>
            <w:tcPrChange w:id="48" w:author="Golebiowski, Bartlomiej (Nokia - PL/Wroclaw)" w:date="2018-09-28T14:19:00Z">
              <w:tcPr>
                <w:tcW w:w="1213" w:type="dxa"/>
                <w:gridSpan w:val="2"/>
              </w:tcPr>
            </w:tcPrChange>
          </w:tcPr>
          <w:p w14:paraId="3A37694B" w14:textId="536058C4" w:rsidR="00C80574" w:rsidRDefault="00C80574" w:rsidP="00C80574">
            <w:pPr>
              <w:pStyle w:val="TAH"/>
            </w:pPr>
            <w:ins w:id="49" w:author="Golebiowski, Bartlomiej (Nokia - PL/Wroclaw)" w:date="2018-09-28T14:18:00Z">
              <w:r>
                <w:t>Number of UL symbols in S slot</w:t>
              </w:r>
            </w:ins>
          </w:p>
        </w:tc>
        <w:tc>
          <w:tcPr>
            <w:tcW w:w="987" w:type="dxa"/>
            <w:tcPrChange w:id="50" w:author="Golebiowski, Bartlomiej (Nokia - PL/Wroclaw)" w:date="2018-09-28T14:19:00Z">
              <w:tcPr>
                <w:tcW w:w="766" w:type="dxa"/>
              </w:tcPr>
            </w:tcPrChange>
          </w:tcPr>
          <w:p w14:paraId="55266BCD" w14:textId="323A36BD" w:rsidR="00C80574" w:rsidRDefault="00C80574" w:rsidP="00C80574">
            <w:pPr>
              <w:pStyle w:val="TAH"/>
            </w:pPr>
            <w:ins w:id="51" w:author="Golebiowski, Bartlomiej (Nokia - PL/Wroclaw)" w:date="2018-09-28T14:18:00Z">
              <w:r>
                <w:t>Number of UL slots</w:t>
              </w:r>
            </w:ins>
          </w:p>
        </w:tc>
      </w:tr>
      <w:tr w:rsidR="00C80574" w14:paraId="13C028DA" w14:textId="3E028CD0" w:rsidTr="00C80574">
        <w:trPr>
          <w:trHeight w:val="197"/>
          <w:jc w:val="center"/>
          <w:trPrChange w:id="52" w:author="Golebiowski, Bartlomiej (Nokia - PL/Wroclaw)" w:date="2018-09-28T14:19:00Z">
            <w:trPr>
              <w:trHeight w:val="197"/>
              <w:jc w:val="center"/>
            </w:trPr>
          </w:trPrChange>
        </w:trPr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" w:author="Golebiowski, Bartlomiej (Nokia - PL/Wroclaw)" w:date="2018-09-28T14:19:00Z">
              <w:tcPr>
                <w:tcW w:w="905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4F477B" w14:textId="77777777" w:rsidR="00C80574" w:rsidRPr="000B05EF" w:rsidRDefault="00C80574" w:rsidP="00C80574">
            <w:pPr>
              <w:pStyle w:val="TAC"/>
              <w:rPr>
                <w:rFonts w:ascii="Calibri" w:eastAsia="Calibri" w:hAnsi="Calibri" w:cs="Calibri"/>
                <w:sz w:val="22"/>
                <w:szCs w:val="22"/>
              </w:rPr>
            </w:pPr>
            <w:r>
              <w:t>15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4" w:author="Golebiowski, Bartlomiej (Nokia - PL/Wroclaw)" w:date="2018-09-28T14:19:00Z">
              <w:tcPr>
                <w:tcW w:w="1075" w:type="dxa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F760ECD" w14:textId="422BDE34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del w:id="55" w:author="Golebiowski, Bartlomiej (Nokia - PL/Wroclaw)" w:date="2018-09-28T14:15:00Z">
              <w:r w:rsidDel="00C80574">
                <w:rPr>
                  <w:color w:val="000000"/>
                  <w:sz w:val="20"/>
                </w:rPr>
                <w:delText>3</w:delText>
              </w:r>
            </w:del>
            <w:ins w:id="56" w:author="Golebiowski, Bartlomiej (Nokia - PL/Wroclaw)" w:date="2018-09-28T14:15:00Z">
              <w:r>
                <w:rPr>
                  <w:color w:val="000000"/>
                  <w:sz w:val="20"/>
                </w:rPr>
                <w:t>1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7" w:author="Golebiowski, Bartlomiej (Nokia - PL/Wroclaw)" w:date="2018-09-28T14:19:00Z">
              <w:tcPr>
                <w:tcW w:w="1134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F22B580" w14:textId="77777777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8" w:author="Golebiowski, Bartlomiej (Nokia - PL/Wroclaw)" w:date="2018-09-28T14:19:00Z">
              <w:tcPr>
                <w:tcW w:w="1276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199BFF9" w14:textId="77777777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2" w:type="dxa"/>
            <w:hideMark/>
            <w:tcPrChange w:id="59" w:author="Golebiowski, Bartlomiej (Nokia - PL/Wroclaw)" w:date="2018-09-28T14:19:00Z">
              <w:tcPr>
                <w:tcW w:w="992" w:type="dxa"/>
                <w:hideMark/>
              </w:tcPr>
            </w:tcPrChange>
          </w:tcPr>
          <w:p w14:paraId="62669071" w14:textId="77777777" w:rsidR="00C80574" w:rsidRPr="000B05EF" w:rsidRDefault="00C80574" w:rsidP="00C80574">
            <w:pPr>
              <w:pStyle w:val="TAC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  <w:tcPrChange w:id="60" w:author="Golebiowski, Bartlomiej (Nokia - PL/Wroclaw)" w:date="2018-09-28T14:19:00Z">
              <w:tcPr>
                <w:tcW w:w="1134" w:type="dxa"/>
                <w:gridSpan w:val="2"/>
                <w:vAlign w:val="center"/>
              </w:tcPr>
            </w:tcPrChange>
          </w:tcPr>
          <w:p w14:paraId="1FE54E4B" w14:textId="7E52BAD6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61" w:author="Golebiowski, Bartlomiej (Nokia - PL/Wroclaw)" w:date="2018-09-28T14:18:00Z">
              <w:r>
                <w:rPr>
                  <w:color w:val="000000"/>
                  <w:sz w:val="20"/>
                </w:rPr>
                <w:t>2</w:t>
              </w:r>
            </w:ins>
          </w:p>
        </w:tc>
        <w:tc>
          <w:tcPr>
            <w:tcW w:w="1134" w:type="dxa"/>
            <w:vAlign w:val="center"/>
            <w:tcPrChange w:id="62" w:author="Golebiowski, Bartlomiej (Nokia - PL/Wroclaw)" w:date="2018-09-28T14:19:00Z">
              <w:tcPr>
                <w:tcW w:w="1571" w:type="dxa"/>
                <w:gridSpan w:val="2"/>
                <w:vAlign w:val="center"/>
              </w:tcPr>
            </w:tcPrChange>
          </w:tcPr>
          <w:p w14:paraId="540F32CF" w14:textId="46D69D33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63" w:author="Golebiowski, Bartlomiej (Nokia - PL/Wroclaw)" w:date="2018-09-28T14:18:00Z">
              <w:r>
                <w:rPr>
                  <w:color w:val="000000"/>
                  <w:sz w:val="20"/>
                </w:rPr>
                <w:t>0</w:t>
              </w:r>
            </w:ins>
          </w:p>
        </w:tc>
        <w:tc>
          <w:tcPr>
            <w:tcW w:w="992" w:type="dxa"/>
            <w:vAlign w:val="center"/>
            <w:tcPrChange w:id="64" w:author="Golebiowski, Bartlomiej (Nokia - PL/Wroclaw)" w:date="2018-09-28T14:19:00Z">
              <w:tcPr>
                <w:tcW w:w="776" w:type="dxa"/>
                <w:vAlign w:val="center"/>
              </w:tcPr>
            </w:tcPrChange>
          </w:tcPr>
          <w:p w14:paraId="7B8306B0" w14:textId="3259984D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65" w:author="Golebiowski, Bartlomiej (Nokia - PL/Wroclaw)" w:date="2018-09-28T14:18:00Z">
              <w:r>
                <w:rPr>
                  <w:color w:val="000000"/>
                  <w:sz w:val="20"/>
                </w:rPr>
                <w:t>0</w:t>
              </w:r>
            </w:ins>
          </w:p>
        </w:tc>
        <w:tc>
          <w:tcPr>
            <w:tcW w:w="987" w:type="dxa"/>
            <w:vAlign w:val="center"/>
            <w:tcPrChange w:id="66" w:author="Golebiowski, Bartlomiej (Nokia - PL/Wroclaw)" w:date="2018-09-28T14:19:00Z">
              <w:tcPr>
                <w:tcW w:w="766" w:type="dxa"/>
                <w:vAlign w:val="center"/>
              </w:tcPr>
            </w:tcPrChange>
          </w:tcPr>
          <w:p w14:paraId="02E0CC47" w14:textId="32349598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67" w:author="Golebiowski, Bartlomiej (Nokia - PL/Wroclaw)" w:date="2018-09-28T14:18:00Z">
              <w:r>
                <w:rPr>
                  <w:color w:val="000000"/>
                  <w:sz w:val="20"/>
                </w:rPr>
                <w:t>0</w:t>
              </w:r>
            </w:ins>
          </w:p>
        </w:tc>
      </w:tr>
      <w:tr w:rsidR="00C80574" w14:paraId="22CD014E" w14:textId="05096290" w:rsidTr="00C80574">
        <w:trPr>
          <w:trHeight w:val="197"/>
          <w:jc w:val="center"/>
          <w:trPrChange w:id="68" w:author="Golebiowski, Bartlomiej (Nokia - PL/Wroclaw)" w:date="2018-09-28T14:19:00Z">
            <w:trPr>
              <w:trHeight w:val="197"/>
              <w:jc w:val="center"/>
            </w:trPr>
          </w:trPrChange>
        </w:trPr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9" w:author="Golebiowski, Bartlomiej (Nokia - PL/Wroclaw)" w:date="2018-09-28T14:19:00Z">
              <w:tcPr>
                <w:tcW w:w="905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DEBF8F4" w14:textId="77777777" w:rsidR="00C80574" w:rsidRDefault="00C80574" w:rsidP="00C80574">
            <w:pPr>
              <w:pStyle w:val="TAC"/>
              <w:rPr>
                <w:sz w:val="22"/>
                <w:szCs w:val="22"/>
              </w:rPr>
            </w:pPr>
            <w:r>
              <w:t>30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0" w:author="Golebiowski, Bartlomiej (Nokia - PL/Wroclaw)" w:date="2018-09-28T14:19:00Z">
              <w:tcPr>
                <w:tcW w:w="1075" w:type="dxa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0BA8699" w14:textId="11338415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del w:id="71" w:author="Golebiowski, Bartlomiej (Nokia - PL/Wroclaw)" w:date="2018-09-28T14:15:00Z">
              <w:r w:rsidDel="00C80574">
                <w:rPr>
                  <w:color w:val="000000"/>
                  <w:sz w:val="20"/>
                </w:rPr>
                <w:delText>7</w:delText>
              </w:r>
            </w:del>
            <w:ins w:id="72" w:author="Golebiowski, Bartlomiej (Nokia - PL/Wroclaw)" w:date="2018-09-28T14:15:00Z">
              <w:r>
                <w:rPr>
                  <w:color w:val="000000"/>
                  <w:sz w:val="20"/>
                </w:rPr>
                <w:t>3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3" w:author="Golebiowski, Bartlomiej (Nokia - PL/Wroclaw)" w:date="2018-09-28T14:19:00Z">
              <w:tcPr>
                <w:tcW w:w="1134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CA933E" w14:textId="77777777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4" w:author="Golebiowski, Bartlomiej (Nokia - PL/Wroclaw)" w:date="2018-09-28T14:19:00Z">
              <w:tcPr>
                <w:tcW w:w="1276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7F8E82" w14:textId="77777777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2" w:type="dxa"/>
            <w:hideMark/>
            <w:tcPrChange w:id="75" w:author="Golebiowski, Bartlomiej (Nokia - PL/Wroclaw)" w:date="2018-09-28T14:19:00Z">
              <w:tcPr>
                <w:tcW w:w="992" w:type="dxa"/>
                <w:hideMark/>
              </w:tcPr>
            </w:tcPrChange>
          </w:tcPr>
          <w:p w14:paraId="448AFB06" w14:textId="77777777" w:rsidR="00C80574" w:rsidRPr="000B05EF" w:rsidRDefault="00C80574" w:rsidP="00C80574">
            <w:pPr>
              <w:pStyle w:val="TAC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  <w:tcPrChange w:id="76" w:author="Golebiowski, Bartlomiej (Nokia - PL/Wroclaw)" w:date="2018-09-28T14:19:00Z">
              <w:tcPr>
                <w:tcW w:w="1134" w:type="dxa"/>
                <w:gridSpan w:val="2"/>
                <w:vAlign w:val="center"/>
              </w:tcPr>
            </w:tcPrChange>
          </w:tcPr>
          <w:p w14:paraId="0D4AFD22" w14:textId="265BB6F8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77" w:author="Golebiowski, Bartlomiej (Nokia - PL/Wroclaw)" w:date="2018-09-28T14:18:00Z">
              <w:r>
                <w:rPr>
                  <w:color w:val="000000"/>
                  <w:sz w:val="20"/>
                </w:rPr>
                <w:t>4</w:t>
              </w:r>
            </w:ins>
          </w:p>
        </w:tc>
        <w:tc>
          <w:tcPr>
            <w:tcW w:w="1134" w:type="dxa"/>
            <w:vAlign w:val="center"/>
            <w:tcPrChange w:id="78" w:author="Golebiowski, Bartlomiej (Nokia - PL/Wroclaw)" w:date="2018-09-28T14:19:00Z">
              <w:tcPr>
                <w:tcW w:w="1571" w:type="dxa"/>
                <w:gridSpan w:val="2"/>
                <w:vAlign w:val="center"/>
              </w:tcPr>
            </w:tcPrChange>
          </w:tcPr>
          <w:p w14:paraId="0469255E" w14:textId="27871E43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79" w:author="Golebiowski, Bartlomiej (Nokia - PL/Wroclaw)" w:date="2018-09-28T14:18:00Z">
              <w:r>
                <w:rPr>
                  <w:color w:val="000000"/>
                  <w:sz w:val="20"/>
                </w:rPr>
                <w:t>0</w:t>
              </w:r>
            </w:ins>
          </w:p>
        </w:tc>
        <w:tc>
          <w:tcPr>
            <w:tcW w:w="992" w:type="dxa"/>
            <w:vAlign w:val="center"/>
            <w:tcPrChange w:id="80" w:author="Golebiowski, Bartlomiej (Nokia - PL/Wroclaw)" w:date="2018-09-28T14:19:00Z">
              <w:tcPr>
                <w:tcW w:w="776" w:type="dxa"/>
                <w:vAlign w:val="center"/>
              </w:tcPr>
            </w:tcPrChange>
          </w:tcPr>
          <w:p w14:paraId="7D2AACA3" w14:textId="05A0C5D6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81" w:author="Golebiowski, Bartlomiej (Nokia - PL/Wroclaw)" w:date="2018-09-28T14:18:00Z">
              <w:r>
                <w:rPr>
                  <w:color w:val="000000"/>
                  <w:sz w:val="20"/>
                </w:rPr>
                <w:t>0</w:t>
              </w:r>
            </w:ins>
          </w:p>
        </w:tc>
        <w:tc>
          <w:tcPr>
            <w:tcW w:w="987" w:type="dxa"/>
            <w:vAlign w:val="center"/>
            <w:tcPrChange w:id="82" w:author="Golebiowski, Bartlomiej (Nokia - PL/Wroclaw)" w:date="2018-09-28T14:19:00Z">
              <w:tcPr>
                <w:tcW w:w="766" w:type="dxa"/>
                <w:vAlign w:val="center"/>
              </w:tcPr>
            </w:tcPrChange>
          </w:tcPr>
          <w:p w14:paraId="5416EC94" w14:textId="03D25FE3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83" w:author="Golebiowski, Bartlomiej (Nokia - PL/Wroclaw)" w:date="2018-09-28T14:18:00Z">
              <w:r>
                <w:rPr>
                  <w:color w:val="000000"/>
                  <w:sz w:val="20"/>
                </w:rPr>
                <w:t>0</w:t>
              </w:r>
            </w:ins>
          </w:p>
        </w:tc>
      </w:tr>
      <w:tr w:rsidR="00C80574" w14:paraId="0D6AA0ED" w14:textId="0E7ED86E" w:rsidTr="00C80574">
        <w:trPr>
          <w:trHeight w:val="185"/>
          <w:jc w:val="center"/>
          <w:trPrChange w:id="84" w:author="Golebiowski, Bartlomiej (Nokia - PL/Wroclaw)" w:date="2018-09-28T14:19:00Z">
            <w:trPr>
              <w:trHeight w:val="185"/>
              <w:jc w:val="center"/>
            </w:trPr>
          </w:trPrChange>
        </w:trPr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5" w:author="Golebiowski, Bartlomiej (Nokia - PL/Wroclaw)" w:date="2018-09-28T14:19:00Z">
              <w:tcPr>
                <w:tcW w:w="905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DB7C4EF" w14:textId="77777777" w:rsidR="00C80574" w:rsidRDefault="00C80574" w:rsidP="00C80574">
            <w:pPr>
              <w:pStyle w:val="TAC"/>
              <w:rPr>
                <w:sz w:val="22"/>
                <w:szCs w:val="22"/>
              </w:rPr>
            </w:pPr>
            <w:r>
              <w:t xml:space="preserve">60 </w:t>
            </w:r>
            <w:r w:rsidRPr="00EC3D0A">
              <w:t>(Note)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6" w:author="Golebiowski, Bartlomiej (Nokia - PL/Wroclaw)" w:date="2018-09-28T14:19:00Z">
              <w:tcPr>
                <w:tcW w:w="1075" w:type="dxa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E0AD61E" w14:textId="022EE3F5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del w:id="87" w:author="Golebiowski, Bartlomiej (Nokia - PL/Wroclaw)" w:date="2018-09-28T14:15:00Z">
              <w:r w:rsidDel="00C80574">
                <w:rPr>
                  <w:color w:val="000000"/>
                  <w:sz w:val="20"/>
                </w:rPr>
                <w:delText>14</w:delText>
              </w:r>
            </w:del>
            <w:ins w:id="88" w:author="Golebiowski, Bartlomiej (Nokia - PL/Wroclaw)" w:date="2018-09-28T14:15:00Z">
              <w:r>
                <w:rPr>
                  <w:color w:val="000000"/>
                  <w:sz w:val="20"/>
                </w:rPr>
                <w:t>6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9" w:author="Golebiowski, Bartlomiej (Nokia - PL/Wroclaw)" w:date="2018-09-28T14:19:00Z">
              <w:tcPr>
                <w:tcW w:w="1134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0C5402D" w14:textId="77777777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90" w:author="Golebiowski, Bartlomiej (Nokia - PL/Wroclaw)" w:date="2018-09-28T14:19:00Z">
              <w:tcPr>
                <w:tcW w:w="1276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A3BBAD1" w14:textId="77777777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2" w:type="dxa"/>
            <w:hideMark/>
            <w:tcPrChange w:id="91" w:author="Golebiowski, Bartlomiej (Nokia - PL/Wroclaw)" w:date="2018-09-28T14:19:00Z">
              <w:tcPr>
                <w:tcW w:w="992" w:type="dxa"/>
                <w:hideMark/>
              </w:tcPr>
            </w:tcPrChange>
          </w:tcPr>
          <w:p w14:paraId="507AADCE" w14:textId="77777777" w:rsidR="00C80574" w:rsidRPr="000B05EF" w:rsidRDefault="00C80574" w:rsidP="00C80574">
            <w:pPr>
              <w:pStyle w:val="TAC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4" w:type="dxa"/>
            <w:vAlign w:val="center"/>
            <w:tcPrChange w:id="92" w:author="Golebiowski, Bartlomiej (Nokia - PL/Wroclaw)" w:date="2018-09-28T14:19:00Z">
              <w:tcPr>
                <w:tcW w:w="1134" w:type="dxa"/>
                <w:gridSpan w:val="2"/>
                <w:vAlign w:val="center"/>
              </w:tcPr>
            </w:tcPrChange>
          </w:tcPr>
          <w:p w14:paraId="267FE2E5" w14:textId="38B54355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93" w:author="Golebiowski, Bartlomiej (Nokia - PL/Wroclaw)" w:date="2018-09-28T14:18:00Z">
              <w:r>
                <w:rPr>
                  <w:color w:val="000000"/>
                  <w:sz w:val="20"/>
                </w:rPr>
                <w:t>8</w:t>
              </w:r>
            </w:ins>
          </w:p>
        </w:tc>
        <w:tc>
          <w:tcPr>
            <w:tcW w:w="1134" w:type="dxa"/>
            <w:vAlign w:val="center"/>
            <w:tcPrChange w:id="94" w:author="Golebiowski, Bartlomiej (Nokia - PL/Wroclaw)" w:date="2018-09-28T14:19:00Z">
              <w:tcPr>
                <w:tcW w:w="1571" w:type="dxa"/>
                <w:gridSpan w:val="2"/>
                <w:vAlign w:val="center"/>
              </w:tcPr>
            </w:tcPrChange>
          </w:tcPr>
          <w:p w14:paraId="1F19435C" w14:textId="1CE4F2BE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95" w:author="Golebiowski, Bartlomiej (Nokia - PL/Wroclaw)" w:date="2018-09-28T14:18:00Z">
              <w:r>
                <w:rPr>
                  <w:color w:val="000000"/>
                  <w:sz w:val="20"/>
                </w:rPr>
                <w:t>0</w:t>
              </w:r>
            </w:ins>
          </w:p>
        </w:tc>
        <w:tc>
          <w:tcPr>
            <w:tcW w:w="992" w:type="dxa"/>
            <w:vAlign w:val="center"/>
            <w:tcPrChange w:id="96" w:author="Golebiowski, Bartlomiej (Nokia - PL/Wroclaw)" w:date="2018-09-28T14:19:00Z">
              <w:tcPr>
                <w:tcW w:w="776" w:type="dxa"/>
                <w:vAlign w:val="center"/>
              </w:tcPr>
            </w:tcPrChange>
          </w:tcPr>
          <w:p w14:paraId="1F105A43" w14:textId="164114DB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97" w:author="Golebiowski, Bartlomiej (Nokia - PL/Wroclaw)" w:date="2018-09-28T14:18:00Z">
              <w:r>
                <w:rPr>
                  <w:color w:val="000000"/>
                  <w:sz w:val="20"/>
                </w:rPr>
                <w:t>0</w:t>
              </w:r>
            </w:ins>
          </w:p>
        </w:tc>
        <w:tc>
          <w:tcPr>
            <w:tcW w:w="987" w:type="dxa"/>
            <w:vAlign w:val="center"/>
            <w:tcPrChange w:id="98" w:author="Golebiowski, Bartlomiej (Nokia - PL/Wroclaw)" w:date="2018-09-28T14:19:00Z">
              <w:tcPr>
                <w:tcW w:w="766" w:type="dxa"/>
                <w:vAlign w:val="center"/>
              </w:tcPr>
            </w:tcPrChange>
          </w:tcPr>
          <w:p w14:paraId="3341A304" w14:textId="59C9C104" w:rsidR="00C80574" w:rsidRDefault="00C80574" w:rsidP="00C80574">
            <w:pPr>
              <w:pStyle w:val="TAC"/>
              <w:rPr>
                <w:color w:val="000000"/>
                <w:sz w:val="20"/>
              </w:rPr>
            </w:pPr>
            <w:ins w:id="99" w:author="Golebiowski, Bartlomiej (Nokia - PL/Wroclaw)" w:date="2018-09-28T14:18:00Z">
              <w:r>
                <w:rPr>
                  <w:color w:val="000000"/>
                  <w:sz w:val="20"/>
                </w:rPr>
                <w:t>0</w:t>
              </w:r>
            </w:ins>
          </w:p>
        </w:tc>
      </w:tr>
      <w:tr w:rsidR="00C80574" w14:paraId="461B4364" w14:textId="7817ACFD" w:rsidTr="006C46E5">
        <w:trPr>
          <w:trHeight w:val="348"/>
          <w:jc w:val="center"/>
        </w:trPr>
        <w:tc>
          <w:tcPr>
            <w:tcW w:w="9629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4C43" w14:textId="2D21B69B" w:rsidR="00C80574" w:rsidRDefault="00C80574" w:rsidP="006C46E5">
            <w:pPr>
              <w:pStyle w:val="TAN"/>
            </w:pPr>
            <w:r>
              <w:t>Note: T</w:t>
            </w:r>
            <w:r w:rsidRPr="000B05EF">
              <w:t>here are two S slots</w:t>
            </w:r>
            <w:ins w:id="100" w:author="Golebiowski, Bartlomiej (Nokia - PL/Wroclaw)" w:date="2018-09-28T14:15:00Z">
              <w:r>
                <w:t xml:space="preserve"> in Pattern 1</w:t>
              </w:r>
            </w:ins>
            <w:r w:rsidRPr="000B05EF">
              <w:t>. First S slot has 12 DL symbols</w:t>
            </w:r>
            <w:r>
              <w:t xml:space="preserve"> followed by 2 flexible symbols</w:t>
            </w:r>
            <w:r w:rsidRPr="000B05EF">
              <w:t>; second S slot has 6 flexible symbols followed by 8 UL symbols</w:t>
            </w:r>
            <w:r>
              <w:t>.</w:t>
            </w:r>
          </w:p>
        </w:tc>
      </w:tr>
    </w:tbl>
    <w:p w14:paraId="21A9661F" w14:textId="3F22252A" w:rsidR="00196917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ins w:id="101" w:author="Golebiowski, Bartlomiej (Nokia - PL/Wroclaw)" w:date="2018-09-25T10:32:00Z"/>
          <w:rFonts w:cs="v4.2.0"/>
          <w:lang w:eastAsia="ko-KR"/>
        </w:rPr>
      </w:pPr>
    </w:p>
    <w:p w14:paraId="451265CB" w14:textId="64340B75" w:rsidR="006E5EE6" w:rsidRDefault="00E07522" w:rsidP="00196917">
      <w:pPr>
        <w:overflowPunct w:val="0"/>
        <w:autoSpaceDE w:val="0"/>
        <w:autoSpaceDN w:val="0"/>
        <w:adjustRightInd w:val="0"/>
        <w:textAlignment w:val="baseline"/>
        <w:rPr>
          <w:ins w:id="102" w:author="Golebiowski, Bartlomiej (Nokia - PL/Wroclaw)" w:date="2018-09-25T10:41:00Z"/>
          <w:rFonts w:cs="v4.2.0"/>
          <w:lang w:eastAsia="ko-KR"/>
        </w:rPr>
      </w:pPr>
      <w:ins w:id="103" w:author="Golebiowski, Bartlomiej (Nokia - PL/Wroclaw)" w:date="2018-09-25T10:36:00Z">
        <w:r>
          <w:rPr>
            <w:rFonts w:cs="v4.2.0"/>
            <w:lang w:eastAsia="ko-KR"/>
          </w:rPr>
          <w:t xml:space="preserve">Common physical channel parameters for </w:t>
        </w:r>
      </w:ins>
      <w:ins w:id="104" w:author="Golebiowski, Bartlomiej (Nokia - PL/Wroclaw)" w:date="2018-09-25T10:37:00Z">
        <w:r>
          <w:rPr>
            <w:rFonts w:cs="v4.2.0"/>
            <w:lang w:eastAsia="ko-KR"/>
          </w:rPr>
          <w:t xml:space="preserve">all NR FR1 test models </w:t>
        </w:r>
        <w:r w:rsidR="004768F5">
          <w:rPr>
            <w:rFonts w:cs="v4.2.0"/>
            <w:lang w:eastAsia="ko-KR"/>
          </w:rPr>
          <w:t>are specify in the table 4.9.2.2-2.</w:t>
        </w:r>
      </w:ins>
      <w:ins w:id="105" w:author="Golebiowski, Bartlomiej (Nokia - PL/Wroclaw)" w:date="2018-09-25T11:08:00Z">
        <w:r w:rsidR="006834BD">
          <w:rPr>
            <w:rFonts w:cs="v4.2.0"/>
            <w:lang w:eastAsia="ko-KR"/>
          </w:rPr>
          <w:t xml:space="preserve"> Specific </w:t>
        </w:r>
        <w:r w:rsidR="00E638D7">
          <w:rPr>
            <w:rFonts w:cs="v4.2.0"/>
            <w:lang w:eastAsia="ko-KR"/>
          </w:rPr>
          <w:t xml:space="preserve">physical channel parameters for NR FR1 test models are describe in </w:t>
        </w:r>
      </w:ins>
      <w:ins w:id="106" w:author="Golebiowski, Bartlomiej (Nokia - PL/Wroclaw)" w:date="2018-09-25T11:09:00Z">
        <w:r w:rsidR="00224797">
          <w:rPr>
            <w:rFonts w:cs="v4.2.0"/>
            <w:lang w:eastAsia="ko-KR"/>
          </w:rPr>
          <w:t>sections 4.9.2.2.1 to 4.9.2.2.8.</w:t>
        </w:r>
      </w:ins>
    </w:p>
    <w:p w14:paraId="08EF3A9D" w14:textId="5E1E4BE8" w:rsidR="00E45D7A" w:rsidRDefault="00E45D7A" w:rsidP="00E45D7A">
      <w:pPr>
        <w:overflowPunct w:val="0"/>
        <w:autoSpaceDE w:val="0"/>
        <w:autoSpaceDN w:val="0"/>
        <w:adjustRightInd w:val="0"/>
        <w:jc w:val="center"/>
        <w:textAlignment w:val="baseline"/>
        <w:rPr>
          <w:ins w:id="107" w:author="Golebiowski, Bartlomiej (Nokia - PL/Wroclaw)" w:date="2018-09-28T15:27:00Z"/>
          <w:rFonts w:ascii="Arial" w:hAnsi="Arial"/>
          <w:b/>
          <w:lang w:eastAsia="x-none"/>
        </w:rPr>
      </w:pPr>
      <w:ins w:id="108" w:author="Golebiowski, Bartlomiej (Nokia - PL/Wroclaw)" w:date="2018-09-27T13:56:00Z">
        <w:r w:rsidRPr="00C273FC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zh-CN"/>
          </w:rPr>
          <w:t>4.9.2.2</w:t>
        </w:r>
        <w:r w:rsidRPr="00C273FC">
          <w:rPr>
            <w:rFonts w:ascii="Arial" w:hAnsi="Arial"/>
            <w:b/>
            <w:lang w:eastAsia="x-none"/>
          </w:rPr>
          <w:t>-</w:t>
        </w:r>
        <w:r>
          <w:rPr>
            <w:rFonts w:ascii="Arial" w:hAnsi="Arial"/>
            <w:b/>
            <w:lang w:eastAsia="x-none"/>
          </w:rPr>
          <w:t>2</w:t>
        </w:r>
        <w:r w:rsidRPr="00C273FC">
          <w:rPr>
            <w:rFonts w:ascii="Arial" w:hAnsi="Arial"/>
            <w:b/>
            <w:lang w:eastAsia="x-none"/>
          </w:rPr>
          <w:t>:</w:t>
        </w:r>
        <w:r>
          <w:rPr>
            <w:rFonts w:ascii="Arial" w:hAnsi="Arial"/>
            <w:b/>
            <w:lang w:eastAsia="x-none"/>
          </w:rPr>
          <w:t xml:space="preserve"> </w:t>
        </w:r>
        <w:r w:rsidRPr="007441A3">
          <w:rPr>
            <w:rFonts w:ascii="Arial" w:hAnsi="Arial"/>
            <w:b/>
            <w:lang w:eastAsia="x-none"/>
          </w:rPr>
          <w:t>Physic</w:t>
        </w:r>
        <w:r>
          <w:rPr>
            <w:rFonts w:ascii="Arial" w:hAnsi="Arial"/>
            <w:b/>
            <w:lang w:eastAsia="x-none"/>
          </w:rPr>
          <w:t>al channel parameters common for all NR FR1 test models</w:t>
        </w:r>
      </w:ins>
    </w:p>
    <w:tbl>
      <w:tblPr>
        <w:tblW w:w="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4"/>
        <w:gridCol w:w="992"/>
        <w:gridCol w:w="992"/>
        <w:gridCol w:w="993"/>
      </w:tblGrid>
      <w:tr w:rsidR="00251ED3" w:rsidRPr="00831458" w14:paraId="3298B5BE" w14:textId="77777777" w:rsidTr="006C46E5">
        <w:trPr>
          <w:trHeight w:val="247"/>
          <w:jc w:val="center"/>
          <w:ins w:id="109" w:author="Golebiowski, Bartlomiej (Nokia - PL/Wroclaw)" w:date="2018-09-28T15:59:00Z"/>
        </w:trPr>
        <w:tc>
          <w:tcPr>
            <w:tcW w:w="6371" w:type="dxa"/>
            <w:gridSpan w:val="4"/>
          </w:tcPr>
          <w:p w14:paraId="2D7668A1" w14:textId="77777777" w:rsidR="00251ED3" w:rsidRPr="004406D2" w:rsidRDefault="00251ED3" w:rsidP="006C46E5">
            <w:pPr>
              <w:jc w:val="center"/>
              <w:rPr>
                <w:ins w:id="110" w:author="Golebiowski, Bartlomiej (Nokia - PL/Wroclaw)" w:date="2018-09-28T15:59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ins w:id="111" w:author="Golebiowski, Bartlomiej (Nokia - PL/Wroclaw)" w:date="2018-09-28T15:59:00Z">
              <w:r w:rsidRPr="004406D2"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SSB parameters</w:t>
              </w:r>
            </w:ins>
          </w:p>
        </w:tc>
      </w:tr>
      <w:tr w:rsidR="00251ED3" w:rsidRPr="00831458" w14:paraId="1C22052E" w14:textId="77777777" w:rsidTr="006C46E5">
        <w:trPr>
          <w:trHeight w:val="247"/>
          <w:jc w:val="center"/>
          <w:ins w:id="112" w:author="Golebiowski, Bartlomiej (Nokia - PL/Wroclaw)" w:date="2018-09-28T15:59:00Z"/>
        </w:trPr>
        <w:tc>
          <w:tcPr>
            <w:tcW w:w="3394" w:type="dxa"/>
          </w:tcPr>
          <w:p w14:paraId="2780F7EB" w14:textId="77777777" w:rsidR="00251ED3" w:rsidRPr="004406D2" w:rsidRDefault="00251ED3" w:rsidP="006C46E5">
            <w:pPr>
              <w:rPr>
                <w:ins w:id="113" w:author="Golebiowski, Bartlomiej (Nokia - PL/Wroclaw)" w:date="2018-09-28T15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ko-KR"/>
              </w:rPr>
            </w:pPr>
            <w:ins w:id="114" w:author="Golebiowski, Bartlomiej (Nokia - PL/Wroclaw)" w:date="2018-09-28T15:59:00Z"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SSB periodicity</w:t>
              </w:r>
            </w:ins>
          </w:p>
        </w:tc>
        <w:tc>
          <w:tcPr>
            <w:tcW w:w="2977" w:type="dxa"/>
            <w:gridSpan w:val="3"/>
          </w:tcPr>
          <w:p w14:paraId="19B3A733" w14:textId="77777777" w:rsidR="00251ED3" w:rsidRPr="004406D2" w:rsidRDefault="00251ED3" w:rsidP="006C46E5">
            <w:pPr>
              <w:jc w:val="center"/>
              <w:rPr>
                <w:ins w:id="115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16" w:author="Golebiowski, Bartlomiej (Nokia - PL/Wroclaw)" w:date="2018-09-28T15:59:00Z"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 xml:space="preserve">10 </w:t>
              </w:r>
              <w:proofErr w:type="spellStart"/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ms</w:t>
              </w:r>
              <w:proofErr w:type="spellEnd"/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 xml:space="preserve"> (FDD) / 20 </w:t>
              </w:r>
              <w:proofErr w:type="spellStart"/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ms</w:t>
              </w:r>
              <w:proofErr w:type="spellEnd"/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 xml:space="preserve"> (TDD)</w:t>
              </w:r>
            </w:ins>
          </w:p>
        </w:tc>
      </w:tr>
      <w:tr w:rsidR="00251ED3" w:rsidRPr="00831458" w14:paraId="5AA82880" w14:textId="77777777" w:rsidTr="006C46E5">
        <w:trPr>
          <w:trHeight w:val="247"/>
          <w:jc w:val="center"/>
          <w:ins w:id="117" w:author="Golebiowski, Bartlomiej (Nokia - PL/Wroclaw)" w:date="2018-09-28T15:59:00Z"/>
        </w:trPr>
        <w:tc>
          <w:tcPr>
            <w:tcW w:w="3394" w:type="dxa"/>
          </w:tcPr>
          <w:p w14:paraId="602D6B48" w14:textId="77777777" w:rsidR="00251ED3" w:rsidRPr="004406D2" w:rsidRDefault="00251ED3" w:rsidP="006C46E5">
            <w:pPr>
              <w:rPr>
                <w:ins w:id="118" w:author="Golebiowski, Bartlomiej (Nokia - PL/Wroclaw)" w:date="2018-09-28T15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ko-KR"/>
              </w:rPr>
            </w:pPr>
            <w:ins w:id="119" w:author="Golebiowski, Bartlomiej (Nokia - PL/Wroclaw)" w:date="2018-09-28T15:59:00Z"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SSB mapping type</w:t>
              </w:r>
            </w:ins>
          </w:p>
        </w:tc>
        <w:tc>
          <w:tcPr>
            <w:tcW w:w="2977" w:type="dxa"/>
            <w:gridSpan w:val="3"/>
          </w:tcPr>
          <w:p w14:paraId="4979A47D" w14:textId="77777777" w:rsidR="00251ED3" w:rsidRPr="004406D2" w:rsidRDefault="00251ED3" w:rsidP="006C46E5">
            <w:pPr>
              <w:jc w:val="center"/>
              <w:rPr>
                <w:ins w:id="120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21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Case A/B/C</w:t>
              </w:r>
            </w:ins>
          </w:p>
        </w:tc>
      </w:tr>
      <w:tr w:rsidR="00251ED3" w:rsidRPr="00831458" w14:paraId="5A74E7D3" w14:textId="77777777" w:rsidTr="006C46E5">
        <w:trPr>
          <w:trHeight w:val="247"/>
          <w:jc w:val="center"/>
          <w:ins w:id="122" w:author="Golebiowski, Bartlomiej (Nokia - PL/Wroclaw)" w:date="2018-09-28T15:59:00Z"/>
        </w:trPr>
        <w:tc>
          <w:tcPr>
            <w:tcW w:w="3394" w:type="dxa"/>
          </w:tcPr>
          <w:p w14:paraId="00268F38" w14:textId="77777777" w:rsidR="00251ED3" w:rsidRPr="004406D2" w:rsidRDefault="00251ED3" w:rsidP="006C46E5">
            <w:pPr>
              <w:rPr>
                <w:ins w:id="123" w:author="Golebiowski, Bartlomiej (Nokia - PL/Wroclaw)" w:date="2018-09-28T15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ko-KR"/>
              </w:rPr>
            </w:pPr>
            <w:ins w:id="124" w:author="Golebiowski, Bartlomiej (Nokia - PL/Wroclaw)" w:date="2018-09-28T15:59:00Z"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SSB bursts per radio frame </w:t>
              </w:r>
            </w:ins>
          </w:p>
        </w:tc>
        <w:tc>
          <w:tcPr>
            <w:tcW w:w="2977" w:type="dxa"/>
            <w:gridSpan w:val="3"/>
          </w:tcPr>
          <w:p w14:paraId="62510D37" w14:textId="77777777" w:rsidR="00251ED3" w:rsidRPr="004406D2" w:rsidRDefault="00251ED3" w:rsidP="006C46E5">
            <w:pPr>
              <w:jc w:val="center"/>
              <w:rPr>
                <w:ins w:id="125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26" w:author="Golebiowski, Bartlomiej (Nokia - PL/Wroclaw)" w:date="2018-09-28T15:59:00Z"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1</w:t>
              </w:r>
            </w:ins>
          </w:p>
        </w:tc>
      </w:tr>
      <w:tr w:rsidR="00251ED3" w:rsidRPr="00831458" w14:paraId="7C02F8F4" w14:textId="77777777" w:rsidTr="006C46E5">
        <w:trPr>
          <w:trHeight w:val="247"/>
          <w:jc w:val="center"/>
          <w:ins w:id="127" w:author="Golebiowski, Bartlomiej (Nokia - PL/Wroclaw)" w:date="2018-09-28T15:59:00Z"/>
        </w:trPr>
        <w:tc>
          <w:tcPr>
            <w:tcW w:w="3394" w:type="dxa"/>
          </w:tcPr>
          <w:p w14:paraId="51EE60A5" w14:textId="77777777" w:rsidR="00251ED3" w:rsidRPr="004406D2" w:rsidRDefault="00251ED3" w:rsidP="006C46E5">
            <w:pPr>
              <w:rPr>
                <w:ins w:id="128" w:author="Golebiowski, Bartlomiej (Nokia - PL/Wroclaw)" w:date="2018-09-28T15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ko-KR"/>
              </w:rPr>
            </w:pPr>
            <w:ins w:id="129" w:author="Golebiowski, Bartlomiej (Nokia - PL/Wroclaw)" w:date="2018-09-28T15:59:00Z"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SS Blocks in SS burst</w:t>
              </w:r>
            </w:ins>
          </w:p>
        </w:tc>
        <w:tc>
          <w:tcPr>
            <w:tcW w:w="2977" w:type="dxa"/>
            <w:gridSpan w:val="3"/>
          </w:tcPr>
          <w:p w14:paraId="40FE6F5C" w14:textId="77777777" w:rsidR="00251ED3" w:rsidRPr="004406D2" w:rsidRDefault="00251ED3" w:rsidP="006C46E5">
            <w:pPr>
              <w:jc w:val="center"/>
              <w:rPr>
                <w:ins w:id="130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31" w:author="Golebiowski, Bartlomiej (Nokia - PL/Wroclaw)" w:date="2018-09-28T15:59:00Z"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1</w:t>
              </w:r>
            </w:ins>
          </w:p>
        </w:tc>
      </w:tr>
      <w:tr w:rsidR="00251ED3" w:rsidRPr="00831458" w14:paraId="727CEDCF" w14:textId="77777777" w:rsidTr="006C46E5">
        <w:trPr>
          <w:trHeight w:val="247"/>
          <w:jc w:val="center"/>
          <w:ins w:id="132" w:author="Golebiowski, Bartlomiej (Nokia - PL/Wroclaw)" w:date="2018-09-28T15:59:00Z"/>
        </w:trPr>
        <w:tc>
          <w:tcPr>
            <w:tcW w:w="3394" w:type="dxa"/>
            <w:vMerge w:val="restart"/>
          </w:tcPr>
          <w:p w14:paraId="1915B55C" w14:textId="77777777" w:rsidR="00251ED3" w:rsidRPr="004406D2" w:rsidRDefault="00251ED3" w:rsidP="006C46E5">
            <w:pPr>
              <w:rPr>
                <w:ins w:id="133" w:author="Golebiowski, Bartlomiej (Nokia - PL/Wroclaw)" w:date="2018-09-28T15:59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134" w:author="Golebiowski, Bartlomiej (Nokia - PL/Wroclaw)" w:date="2018-09-28T15:59:00Z"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SS Bl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ock slot position in radio frame</w:t>
              </w:r>
            </w:ins>
          </w:p>
        </w:tc>
        <w:tc>
          <w:tcPr>
            <w:tcW w:w="992" w:type="dxa"/>
          </w:tcPr>
          <w:p w14:paraId="70DB42B1" w14:textId="77777777" w:rsidR="00251ED3" w:rsidRPr="004406D2" w:rsidRDefault="00251ED3" w:rsidP="006C46E5">
            <w:pPr>
              <w:jc w:val="center"/>
              <w:rPr>
                <w:ins w:id="135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36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15 kHz</w:t>
              </w:r>
            </w:ins>
          </w:p>
        </w:tc>
        <w:tc>
          <w:tcPr>
            <w:tcW w:w="992" w:type="dxa"/>
          </w:tcPr>
          <w:p w14:paraId="269A69F4" w14:textId="77777777" w:rsidR="00251ED3" w:rsidRPr="004406D2" w:rsidRDefault="00251ED3" w:rsidP="006C46E5">
            <w:pPr>
              <w:jc w:val="center"/>
              <w:rPr>
                <w:ins w:id="137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38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30 kHz</w:t>
              </w:r>
            </w:ins>
          </w:p>
        </w:tc>
        <w:tc>
          <w:tcPr>
            <w:tcW w:w="993" w:type="dxa"/>
          </w:tcPr>
          <w:p w14:paraId="0CDF6D9E" w14:textId="32BDDD65" w:rsidR="00251ED3" w:rsidRPr="004406D2" w:rsidRDefault="00251ED3" w:rsidP="006C46E5">
            <w:pPr>
              <w:jc w:val="center"/>
              <w:rPr>
                <w:ins w:id="139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40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60 kHz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br/>
                <w:t>(NOTE)</w:t>
              </w:r>
            </w:ins>
          </w:p>
        </w:tc>
      </w:tr>
      <w:tr w:rsidR="00251ED3" w:rsidRPr="00831458" w14:paraId="53CC05A5" w14:textId="77777777" w:rsidTr="006C46E5">
        <w:trPr>
          <w:trHeight w:val="247"/>
          <w:jc w:val="center"/>
          <w:ins w:id="141" w:author="Golebiowski, Bartlomiej (Nokia - PL/Wroclaw)" w:date="2018-09-28T15:59:00Z"/>
        </w:trPr>
        <w:tc>
          <w:tcPr>
            <w:tcW w:w="3394" w:type="dxa"/>
            <w:vMerge/>
          </w:tcPr>
          <w:p w14:paraId="3DBC0CDE" w14:textId="77777777" w:rsidR="00251ED3" w:rsidRPr="004406D2" w:rsidRDefault="00251ED3" w:rsidP="006C46E5">
            <w:pPr>
              <w:rPr>
                <w:ins w:id="142" w:author="Golebiowski, Bartlomiej (Nokia - PL/Wroclaw)" w:date="2018-09-28T15:59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14:paraId="7246856D" w14:textId="77777777" w:rsidR="00251ED3" w:rsidRPr="004406D2" w:rsidRDefault="00251ED3" w:rsidP="006C46E5">
            <w:pPr>
              <w:jc w:val="center"/>
              <w:rPr>
                <w:ins w:id="143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44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92" w:type="dxa"/>
          </w:tcPr>
          <w:p w14:paraId="16798C34" w14:textId="77777777" w:rsidR="00251ED3" w:rsidRPr="004406D2" w:rsidRDefault="00251ED3" w:rsidP="006C46E5">
            <w:pPr>
              <w:jc w:val="center"/>
              <w:rPr>
                <w:ins w:id="145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46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993" w:type="dxa"/>
          </w:tcPr>
          <w:p w14:paraId="5004660E" w14:textId="77777777" w:rsidR="00251ED3" w:rsidRPr="004406D2" w:rsidRDefault="00251ED3" w:rsidP="006C46E5">
            <w:pPr>
              <w:jc w:val="center"/>
              <w:rPr>
                <w:ins w:id="147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48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251ED3" w:rsidRPr="00831458" w14:paraId="61275385" w14:textId="77777777" w:rsidTr="006C46E5">
        <w:trPr>
          <w:trHeight w:val="175"/>
          <w:jc w:val="center"/>
          <w:ins w:id="149" w:author="Golebiowski, Bartlomiej (Nokia - PL/Wroclaw)" w:date="2018-09-28T15:59:00Z"/>
        </w:trPr>
        <w:tc>
          <w:tcPr>
            <w:tcW w:w="3394" w:type="dxa"/>
            <w:vMerge w:val="restart"/>
          </w:tcPr>
          <w:p w14:paraId="55016D9F" w14:textId="77777777" w:rsidR="00251ED3" w:rsidRPr="004406D2" w:rsidRDefault="00251ED3" w:rsidP="006C46E5">
            <w:pPr>
              <w:rPr>
                <w:ins w:id="150" w:author="Golebiowski, Bartlomiej (Nokia - PL/Wroclaw)" w:date="2018-09-28T15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ko-KR"/>
              </w:rPr>
            </w:pPr>
            <w:ins w:id="151" w:author="Golebiowski, Bartlomiej (Nokia - PL/Wroclaw)" w:date="2018-09-28T15:59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lastRenderedPageBreak/>
                <w:t>SS Block start symbol</w:t>
              </w:r>
            </w:ins>
          </w:p>
        </w:tc>
        <w:tc>
          <w:tcPr>
            <w:tcW w:w="992" w:type="dxa"/>
          </w:tcPr>
          <w:p w14:paraId="32D74F12" w14:textId="77777777" w:rsidR="00251ED3" w:rsidRPr="004406D2" w:rsidRDefault="00251ED3" w:rsidP="006C46E5">
            <w:pPr>
              <w:jc w:val="center"/>
              <w:rPr>
                <w:ins w:id="152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53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15 kHz</w:t>
              </w:r>
            </w:ins>
          </w:p>
        </w:tc>
        <w:tc>
          <w:tcPr>
            <w:tcW w:w="992" w:type="dxa"/>
          </w:tcPr>
          <w:p w14:paraId="09012502" w14:textId="77777777" w:rsidR="00251ED3" w:rsidRPr="004406D2" w:rsidRDefault="00251ED3" w:rsidP="006C46E5">
            <w:pPr>
              <w:jc w:val="center"/>
              <w:rPr>
                <w:ins w:id="154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55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30 kHz</w:t>
              </w:r>
            </w:ins>
          </w:p>
        </w:tc>
        <w:tc>
          <w:tcPr>
            <w:tcW w:w="993" w:type="dxa"/>
          </w:tcPr>
          <w:p w14:paraId="0BF56B70" w14:textId="77777777" w:rsidR="00251ED3" w:rsidRPr="004406D2" w:rsidRDefault="00251ED3" w:rsidP="006C46E5">
            <w:pPr>
              <w:jc w:val="center"/>
              <w:rPr>
                <w:ins w:id="156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57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60 kHz</w:t>
              </w:r>
            </w:ins>
          </w:p>
        </w:tc>
      </w:tr>
      <w:tr w:rsidR="00251ED3" w:rsidRPr="00831458" w14:paraId="7D8B8A6D" w14:textId="77777777" w:rsidTr="006C46E5">
        <w:trPr>
          <w:trHeight w:val="174"/>
          <w:jc w:val="center"/>
          <w:ins w:id="158" w:author="Golebiowski, Bartlomiej (Nokia - PL/Wroclaw)" w:date="2018-09-28T15:59:00Z"/>
        </w:trPr>
        <w:tc>
          <w:tcPr>
            <w:tcW w:w="3394" w:type="dxa"/>
            <w:vMerge/>
          </w:tcPr>
          <w:p w14:paraId="3CBBF91F" w14:textId="77777777" w:rsidR="00251ED3" w:rsidRDefault="00251ED3" w:rsidP="006C46E5">
            <w:pPr>
              <w:rPr>
                <w:ins w:id="159" w:author="Golebiowski, Bartlomiej (Nokia - PL/Wroclaw)" w:date="2018-09-28T15:59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14:paraId="1250F202" w14:textId="77777777" w:rsidR="00251ED3" w:rsidRDefault="00251ED3" w:rsidP="006C46E5">
            <w:pPr>
              <w:jc w:val="center"/>
              <w:rPr>
                <w:ins w:id="160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61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992" w:type="dxa"/>
          </w:tcPr>
          <w:p w14:paraId="4660DEBD" w14:textId="77777777" w:rsidR="00251ED3" w:rsidRDefault="00251ED3" w:rsidP="006C46E5">
            <w:pPr>
              <w:jc w:val="center"/>
              <w:rPr>
                <w:ins w:id="162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63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8</w:t>
              </w:r>
            </w:ins>
          </w:p>
        </w:tc>
        <w:tc>
          <w:tcPr>
            <w:tcW w:w="993" w:type="dxa"/>
          </w:tcPr>
          <w:p w14:paraId="0D4DD25A" w14:textId="77777777" w:rsidR="00251ED3" w:rsidRDefault="00251ED3" w:rsidP="006C46E5">
            <w:pPr>
              <w:jc w:val="center"/>
              <w:rPr>
                <w:ins w:id="164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65" w:author="Golebiowski, Bartlomiej (Nokia - PL/Wroclaw)" w:date="2018-09-28T15:59:00Z">
              <w:r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4</w:t>
              </w:r>
            </w:ins>
          </w:p>
        </w:tc>
      </w:tr>
      <w:tr w:rsidR="00251ED3" w:rsidRPr="00831458" w14:paraId="4F4FDA68" w14:textId="77777777" w:rsidTr="006C46E5">
        <w:trPr>
          <w:trHeight w:val="247"/>
          <w:jc w:val="center"/>
          <w:ins w:id="166" w:author="Golebiowski, Bartlomiej (Nokia - PL/Wroclaw)" w:date="2018-09-28T15:59:00Z"/>
        </w:trPr>
        <w:tc>
          <w:tcPr>
            <w:tcW w:w="3394" w:type="dxa"/>
          </w:tcPr>
          <w:p w14:paraId="6D4A7F97" w14:textId="77777777" w:rsidR="00251ED3" w:rsidRPr="004406D2" w:rsidRDefault="00251ED3" w:rsidP="006C46E5">
            <w:pPr>
              <w:rPr>
                <w:ins w:id="167" w:author="Golebiowski, Bartlomiej (Nokia - PL/Wroclaw)" w:date="2018-09-28T15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ko-KR"/>
              </w:rPr>
            </w:pPr>
            <w:ins w:id="168" w:author="Golebiowski, Bartlomiej (Nokia - PL/Wroclaw)" w:date="2018-09-28T15:59:00Z"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SS Block PRB offset</w:t>
              </w:r>
            </w:ins>
          </w:p>
        </w:tc>
        <w:tc>
          <w:tcPr>
            <w:tcW w:w="2977" w:type="dxa"/>
            <w:gridSpan w:val="3"/>
          </w:tcPr>
          <w:p w14:paraId="5E0DB7C5" w14:textId="77777777" w:rsidR="00251ED3" w:rsidRPr="004406D2" w:rsidRDefault="00B44E5D" w:rsidP="006C46E5">
            <w:pPr>
              <w:jc w:val="center"/>
              <w:rPr>
                <w:ins w:id="169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ins w:id="170" w:author="Golebiowski, Bartlomiej (Nokia - PL/Wroclaw)" w:date="2018-09-28T15:59:00Z">
                        <w:rPr>
                          <w:rFonts w:ascii="Cambria Math" w:hAnsi="Cambria Math" w:cs="Arial"/>
                          <w:bCs/>
                          <w:sz w:val="18"/>
                          <w:szCs w:val="18"/>
                          <w:lang w:eastAsia="ko-KR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71" w:author="Golebiowski, Bartlomiej (Nokia - PL/Wroclaw)" w:date="2018-09-28T15:59:00Z">
                            <w:rPr>
                              <w:rFonts w:ascii="Cambria Math" w:hAnsi="Cambria Math" w:cs="Arial"/>
                              <w:bCs/>
                              <w:i/>
                              <w:sz w:val="18"/>
                              <w:szCs w:val="18"/>
                              <w:lang w:eastAsia="ko-KR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172" w:author="Golebiowski, Bartlomiej (Nokia - PL/Wroclaw)" w:date="2018-09-28T15:59:00Z">
                                <w:rPr>
                                  <w:rFonts w:ascii="Cambria Math" w:hAnsi="Cambria Math" w:cs="Arial"/>
                                  <w:bCs/>
                                  <w:sz w:val="18"/>
                                  <w:szCs w:val="18"/>
                                  <w:lang w:eastAsia="ko-KR"/>
                                </w:rPr>
                              </w:ins>
                            </m:ctrlPr>
                          </m:sSubPr>
                          <m:e>
                            <m:r>
                              <w:ins w:id="173" w:author="Golebiowski, Bartlomiej (Nokia - PL/Wroclaw)" w:date="2018-09-28T15:59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  <w:lang w:eastAsia="ko-KR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74" w:author="Golebiowski, Bartlomiej (Nokia - PL/Wroclaw)" w:date="2018-09-28T15:59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  <w:lang w:eastAsia="ko-KR"/>
                                </w:rPr>
                                <m:t>RB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175" w:author="Golebiowski, Bartlomiej (Nokia - PL/Wroclaw)" w:date="2018-09-28T15:59:00Z"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ko-KR"/>
                            </w:rPr>
                            <m:t>2</m:t>
                          </w:ins>
                        </m:r>
                      </m:den>
                    </m:f>
                  </m:e>
                </m:d>
                <m:r>
                  <w:ins w:id="176" w:author="Golebiowski, Bartlomiej (Nokia - PL/Wroclaw)" w:date="2018-09-28T15:59:00Z"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- 10</m:t>
                  </w:ins>
                </m:r>
              </m:oMath>
            </m:oMathPara>
          </w:p>
        </w:tc>
      </w:tr>
      <w:tr w:rsidR="00251ED3" w:rsidRPr="00831458" w14:paraId="2915BFA2" w14:textId="77777777" w:rsidTr="006C46E5">
        <w:trPr>
          <w:trHeight w:val="247"/>
          <w:jc w:val="center"/>
          <w:ins w:id="177" w:author="Golebiowski, Bartlomiej (Nokia - PL/Wroclaw)" w:date="2018-09-28T15:59:00Z"/>
        </w:trPr>
        <w:tc>
          <w:tcPr>
            <w:tcW w:w="3394" w:type="dxa"/>
          </w:tcPr>
          <w:p w14:paraId="457A9974" w14:textId="77777777" w:rsidR="00251ED3" w:rsidRPr="004406D2" w:rsidRDefault="00251ED3" w:rsidP="006C46E5">
            <w:pPr>
              <w:rPr>
                <w:ins w:id="178" w:author="Golebiowski, Bartlomiej (Nokia - PL/Wroclaw)" w:date="2018-09-28T15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ko-KR"/>
              </w:rPr>
            </w:pPr>
            <w:ins w:id="179" w:author="Golebiowski, Bartlomiej (Nokia - PL/Wroclaw)" w:date="2018-09-28T15:59:00Z"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SS Block subcarrier offset</w:t>
              </w:r>
            </w:ins>
          </w:p>
        </w:tc>
        <w:tc>
          <w:tcPr>
            <w:tcW w:w="2977" w:type="dxa"/>
            <w:gridSpan w:val="3"/>
          </w:tcPr>
          <w:p w14:paraId="0B5DD089" w14:textId="77777777" w:rsidR="00251ED3" w:rsidRPr="004406D2" w:rsidRDefault="00251ED3" w:rsidP="006C46E5">
            <w:pPr>
              <w:jc w:val="center"/>
              <w:rPr>
                <w:ins w:id="180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81" w:author="Golebiowski, Bartlomiej (Nokia - PL/Wroclaw)" w:date="2018-09-28T15:59:00Z"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251ED3" w:rsidRPr="00831458" w14:paraId="241BDC67" w14:textId="77777777" w:rsidTr="006C46E5">
        <w:trPr>
          <w:trHeight w:val="247"/>
          <w:jc w:val="center"/>
          <w:ins w:id="182" w:author="Golebiowski, Bartlomiej (Nokia - PL/Wroclaw)" w:date="2018-09-28T15:59:00Z"/>
        </w:trPr>
        <w:tc>
          <w:tcPr>
            <w:tcW w:w="3394" w:type="dxa"/>
          </w:tcPr>
          <w:p w14:paraId="4265759B" w14:textId="77777777" w:rsidR="00251ED3" w:rsidRPr="004406D2" w:rsidRDefault="00251ED3" w:rsidP="006C46E5">
            <w:pPr>
              <w:rPr>
                <w:ins w:id="183" w:author="Golebiowski, Bartlomiej (Nokia - PL/Wroclaw)" w:date="2018-09-28T15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ko-KR"/>
              </w:rPr>
            </w:pPr>
            <w:ins w:id="184" w:author="Golebiowski, Bartlomiej (Nokia - PL/Wroclaw)" w:date="2018-09-28T15:59:00Z"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Primary Synchronization Signal EPRE / Secondary Synchronization Signal EPRE [dB]</w:t>
              </w:r>
            </w:ins>
          </w:p>
        </w:tc>
        <w:tc>
          <w:tcPr>
            <w:tcW w:w="2977" w:type="dxa"/>
            <w:gridSpan w:val="3"/>
          </w:tcPr>
          <w:p w14:paraId="495D8749" w14:textId="77777777" w:rsidR="00251ED3" w:rsidRPr="004406D2" w:rsidRDefault="00251ED3" w:rsidP="006C46E5">
            <w:pPr>
              <w:jc w:val="center"/>
              <w:rPr>
                <w:ins w:id="185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86" w:author="Golebiowski, Bartlomiej (Nokia - PL/Wroclaw)" w:date="2018-09-28T15:59:00Z"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0.000</w:t>
              </w:r>
            </w:ins>
          </w:p>
        </w:tc>
      </w:tr>
      <w:tr w:rsidR="00251ED3" w:rsidRPr="00831458" w14:paraId="2A41B975" w14:textId="77777777" w:rsidTr="006C46E5">
        <w:trPr>
          <w:trHeight w:val="247"/>
          <w:jc w:val="center"/>
          <w:ins w:id="187" w:author="Golebiowski, Bartlomiej (Nokia - PL/Wroclaw)" w:date="2018-09-28T15:59:00Z"/>
        </w:trPr>
        <w:tc>
          <w:tcPr>
            <w:tcW w:w="3394" w:type="dxa"/>
          </w:tcPr>
          <w:p w14:paraId="5BE32FF0" w14:textId="77777777" w:rsidR="00251ED3" w:rsidRPr="004406D2" w:rsidRDefault="00251ED3" w:rsidP="006C46E5">
            <w:pPr>
              <w:rPr>
                <w:ins w:id="188" w:author="Golebiowski, Bartlomiej (Nokia - PL/Wroclaw)" w:date="2018-09-28T15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ko-KR"/>
              </w:rPr>
            </w:pPr>
            <w:ins w:id="189" w:author="Golebiowski, Bartlomiej (Nokia - PL/Wroclaw)" w:date="2018-09-28T15:59:00Z"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Secondary </w:t>
              </w:r>
              <w:proofErr w:type="spellStart"/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Synchronisation</w:t>
              </w:r>
              <w:proofErr w:type="spellEnd"/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 Signal EPRE / PBCH DM-RS</w:t>
              </w:r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bscript"/>
                  <w:lang w:val="en-US"/>
                </w:rPr>
                <w:t xml:space="preserve"> </w:t>
              </w:r>
              <w:r w:rsidRPr="004406D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[dB]</w:t>
              </w:r>
            </w:ins>
          </w:p>
        </w:tc>
        <w:tc>
          <w:tcPr>
            <w:tcW w:w="2977" w:type="dxa"/>
            <w:gridSpan w:val="3"/>
          </w:tcPr>
          <w:p w14:paraId="35B2DFD5" w14:textId="77777777" w:rsidR="00251ED3" w:rsidRPr="004406D2" w:rsidRDefault="00251ED3" w:rsidP="006C46E5">
            <w:pPr>
              <w:jc w:val="center"/>
              <w:rPr>
                <w:ins w:id="190" w:author="Golebiowski, Bartlomiej (Nokia - PL/Wroclaw)" w:date="2018-09-28T15:5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191" w:author="Golebiowski, Bartlomiej (Nokia - PL/Wroclaw)" w:date="2018-09-28T15:59:00Z">
              <w:r w:rsidRPr="004406D2">
                <w:rPr>
                  <w:rFonts w:ascii="Arial" w:hAnsi="Arial" w:cs="Arial"/>
                  <w:bCs/>
                  <w:sz w:val="18"/>
                  <w:szCs w:val="18"/>
                  <w:lang w:eastAsia="ko-KR"/>
                </w:rPr>
                <w:t>0.000</w:t>
              </w:r>
            </w:ins>
          </w:p>
        </w:tc>
      </w:tr>
      <w:tr w:rsidR="00251ED3" w14:paraId="31E49C62" w14:textId="77777777" w:rsidTr="006C46E5">
        <w:trPr>
          <w:trHeight w:val="247"/>
          <w:jc w:val="center"/>
          <w:ins w:id="192" w:author="Golebiowski, Bartlomiej (Nokia - PL/Wroclaw)" w:date="2018-09-28T15:59:00Z"/>
        </w:trPr>
        <w:tc>
          <w:tcPr>
            <w:tcW w:w="6371" w:type="dxa"/>
            <w:gridSpan w:val="4"/>
            <w:hideMark/>
          </w:tcPr>
          <w:p w14:paraId="3674977E" w14:textId="77777777" w:rsidR="00251ED3" w:rsidRPr="004406D2" w:rsidRDefault="00251ED3" w:rsidP="006C46E5">
            <w:pPr>
              <w:jc w:val="center"/>
              <w:rPr>
                <w:ins w:id="193" w:author="Golebiowski, Bartlomiej (Nokia - PL/Wroclaw)" w:date="2018-09-28T15:59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ins w:id="194" w:author="Golebiowski, Bartlomiej (Nokia - PL/Wroclaw)" w:date="2018-09-28T15:59:00Z">
              <w:r w:rsidRPr="004406D2"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PDCCH</w:t>
              </w:r>
            </w:ins>
          </w:p>
        </w:tc>
      </w:tr>
      <w:tr w:rsidR="00251ED3" w14:paraId="62A9F447" w14:textId="77777777" w:rsidTr="006C46E5">
        <w:trPr>
          <w:trHeight w:val="247"/>
          <w:jc w:val="center"/>
          <w:ins w:id="195" w:author="Golebiowski, Bartlomiej (Nokia - PL/Wroclaw)" w:date="2018-09-28T15:59:00Z"/>
        </w:trPr>
        <w:tc>
          <w:tcPr>
            <w:tcW w:w="3394" w:type="dxa"/>
            <w:hideMark/>
          </w:tcPr>
          <w:p w14:paraId="2A502CC0" w14:textId="77777777" w:rsidR="00251ED3" w:rsidRPr="000713C1" w:rsidRDefault="00251ED3" w:rsidP="006C46E5">
            <w:pPr>
              <w:rPr>
                <w:ins w:id="196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197" w:author="Golebiowski, Bartlomiej (Nokia - PL/Wroclaw)" w:date="2018-09-28T15:59:00Z">
              <w:r w:rsidRPr="00D633DF">
                <w:rPr>
                  <w:rFonts w:ascii="Arial" w:hAnsi="Arial" w:cs="Arial"/>
                  <w:sz w:val="18"/>
                  <w:szCs w:val="18"/>
                  <w:lang w:eastAsia="ko-KR"/>
                </w:rPr>
                <w:t># of symbols used for control channel</w:t>
              </w:r>
            </w:ins>
          </w:p>
        </w:tc>
        <w:tc>
          <w:tcPr>
            <w:tcW w:w="2977" w:type="dxa"/>
            <w:gridSpan w:val="3"/>
            <w:hideMark/>
          </w:tcPr>
          <w:p w14:paraId="60D190B9" w14:textId="77777777" w:rsidR="00251ED3" w:rsidRPr="004406D2" w:rsidRDefault="00251ED3" w:rsidP="006C46E5">
            <w:pPr>
              <w:jc w:val="center"/>
              <w:rPr>
                <w:ins w:id="198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199" w:author="Golebiowski, Bartlomiej (Nokia - PL/Wroclaw)" w:date="2018-09-28T15:59:00Z">
              <w:r w:rsidRPr="00E45D7A">
                <w:rPr>
                  <w:rFonts w:ascii="Arial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</w:tr>
      <w:tr w:rsidR="00251ED3" w14:paraId="26541979" w14:textId="77777777" w:rsidTr="006C46E5">
        <w:trPr>
          <w:trHeight w:val="247"/>
          <w:jc w:val="center"/>
          <w:ins w:id="200" w:author="Golebiowski, Bartlomiej (Nokia - PL/Wroclaw)" w:date="2018-09-28T15:59:00Z"/>
        </w:trPr>
        <w:tc>
          <w:tcPr>
            <w:tcW w:w="3394" w:type="dxa"/>
          </w:tcPr>
          <w:p w14:paraId="2D0D374A" w14:textId="77777777" w:rsidR="00251ED3" w:rsidRPr="00D633DF" w:rsidRDefault="00251ED3" w:rsidP="006C46E5">
            <w:pPr>
              <w:rPr>
                <w:ins w:id="201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02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Aggregation level (AL)</w:t>
              </w:r>
            </w:ins>
          </w:p>
        </w:tc>
        <w:tc>
          <w:tcPr>
            <w:tcW w:w="2977" w:type="dxa"/>
            <w:gridSpan w:val="3"/>
          </w:tcPr>
          <w:p w14:paraId="6F0ED025" w14:textId="77777777" w:rsidR="00251ED3" w:rsidRPr="00E45D7A" w:rsidRDefault="00B44E5D" w:rsidP="006C46E5">
            <w:pPr>
              <w:jc w:val="center"/>
              <w:rPr>
                <w:ins w:id="203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m:oMathPara>
              <m:oMath>
                <m:func>
                  <m:funcPr>
                    <m:ctrlPr>
                      <w:ins w:id="204" w:author="Golebiowski, Bartlomiej (Nokia - PL/Wroclaw)" w:date="2018-09-28T15:59:00Z">
                        <w:rPr>
                          <w:rFonts w:ascii="Cambria Math" w:hAnsi="Cambria Math" w:cs="Arial"/>
                          <w:sz w:val="18"/>
                          <w:szCs w:val="18"/>
                          <w:lang w:eastAsia="ko-KR"/>
                        </w:rPr>
                      </w:ins>
                    </m:ctrlPr>
                  </m:funcPr>
                  <m:fName>
                    <m:limLow>
                      <m:limLowPr>
                        <m:ctrlPr>
                          <w:ins w:id="205" w:author="Golebiowski, Bartlomiej (Nokia - PL/Wroclaw)" w:date="2018-09-28T15:59:00Z"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ko-KR"/>
                            </w:rPr>
                          </w:ins>
                        </m:ctrlPr>
                      </m:limLowPr>
                      <m:e>
                        <m:r>
                          <w:ins w:id="206" w:author="Golebiowski, Bartlomiej (Nokia - PL/Wroclaw)" w:date="2018-09-28T15:59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ko-KR"/>
                            </w:rPr>
                            <m:t>arg max</m:t>
                          </w:ins>
                        </m:r>
                      </m:e>
                      <m:lim>
                        <m:r>
                          <w:ins w:id="207" w:author="Golebiowski, Bartlomiej (Nokia - PL/Wroclaw)" w:date="2018-09-28T15:59:00Z"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ko-KR"/>
                            </w:rPr>
                            <m:t xml:space="preserve">AL </m:t>
                          </w:ins>
                        </m:r>
                        <m:r>
                          <w:ins w:id="208" w:author="Golebiowski, Bartlomiej (Nokia - PL/Wroclaw)" w:date="2018-09-28T15:59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ko-KR"/>
                            </w:rPr>
                            <m:t>ϵ {1, 2,4,8,16}</m:t>
                          </w:ins>
                        </m:r>
                      </m:lim>
                    </m:limLow>
                  </m:fName>
                  <m:e>
                    <m:d>
                      <m:dPr>
                        <m:ctrlPr>
                          <w:ins w:id="209" w:author="Golebiowski, Bartlomiej (Nokia - PL/Wroclaw)" w:date="2018-09-28T15:59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  <w:lang w:eastAsia="ko-KR"/>
                            </w:rPr>
                          </w:ins>
                        </m:ctrlPr>
                      </m:dPr>
                      <m:e>
                        <m:r>
                          <w:ins w:id="210" w:author="Golebiowski, Bartlomiej (Nokia - PL/Wroclaw)" w:date="2018-09-28T15:59:00Z"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ko-KR"/>
                            </w:rPr>
                            <m:t>AL * 6</m:t>
                          </w:ins>
                        </m:r>
                      </m:e>
                    </m:d>
                    <m:r>
                      <w:ins w:id="211" w:author="Golebiowski, Bartlomiej (Nokia - PL/Wroclaw)" w:date="2018-09-28T15:59:00Z">
                        <w:rPr>
                          <w:rFonts w:ascii="Cambria Math" w:hAnsi="Cambria Math" w:cs="Arial"/>
                          <w:sz w:val="18"/>
                          <w:szCs w:val="18"/>
                          <w:lang w:eastAsia="ko-KR"/>
                        </w:rPr>
                        <m:t xml:space="preserve">≤ </m:t>
                      </w:ins>
                    </m:r>
                    <m:sSub>
                      <m:sSubPr>
                        <m:ctrlPr>
                          <w:ins w:id="212" w:author="Golebiowski, Bartlomiej (Nokia - PL/Wroclaw)" w:date="2018-09-28T15:59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  <w:lang w:eastAsia="ko-KR"/>
                            </w:rPr>
                          </w:ins>
                        </m:ctrlPr>
                      </m:sSubPr>
                      <m:e>
                        <m:r>
                          <w:ins w:id="213" w:author="Golebiowski, Bartlomiej (Nokia - PL/Wroclaw)" w:date="2018-09-28T15:59:00Z"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ko-KR"/>
                            </w:rPr>
                            <m:t>N</m:t>
                          </w:ins>
                        </m:r>
                      </m:e>
                      <m:sub>
                        <m:r>
                          <w:ins w:id="214" w:author="Golebiowski, Bartlomiej (Nokia - PL/Wroclaw)" w:date="2018-09-28T15:59:00Z"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ko-KR"/>
                            </w:rPr>
                            <m:t>RB</m:t>
                          </w:ins>
                        </m:r>
                      </m:sub>
                    </m:sSub>
                  </m:e>
                </m:func>
              </m:oMath>
            </m:oMathPara>
          </w:p>
        </w:tc>
      </w:tr>
      <w:tr w:rsidR="00251ED3" w14:paraId="4D516BB9" w14:textId="77777777" w:rsidTr="006C46E5">
        <w:trPr>
          <w:trHeight w:val="247"/>
          <w:jc w:val="center"/>
          <w:ins w:id="215" w:author="Golebiowski, Bartlomiej (Nokia - PL/Wroclaw)" w:date="2018-09-28T15:59:00Z"/>
        </w:trPr>
        <w:tc>
          <w:tcPr>
            <w:tcW w:w="3394" w:type="dxa"/>
            <w:hideMark/>
          </w:tcPr>
          <w:p w14:paraId="0361FE84" w14:textId="77777777" w:rsidR="00251ED3" w:rsidRDefault="00251ED3" w:rsidP="006C46E5">
            <w:pPr>
              <w:rPr>
                <w:ins w:id="216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17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CCEs allocated to PDCCH </w:t>
              </w:r>
            </w:ins>
          </w:p>
        </w:tc>
        <w:tc>
          <w:tcPr>
            <w:tcW w:w="2977" w:type="dxa"/>
            <w:gridSpan w:val="3"/>
            <w:hideMark/>
          </w:tcPr>
          <w:p w14:paraId="616DD356" w14:textId="77777777" w:rsidR="00251ED3" w:rsidRDefault="00251ED3" w:rsidP="006C46E5">
            <w:pPr>
              <w:jc w:val="center"/>
              <w:rPr>
                <w:ins w:id="218" w:author="Golebiowski, Bartlomiej (Nokia - PL/Wroclaw)" w:date="2018-09-28T15:59:00Z"/>
                <w:rFonts w:ascii="Arial" w:hAnsi="Arial" w:cs="Arial"/>
                <w:sz w:val="16"/>
                <w:szCs w:val="16"/>
                <w:lang w:eastAsia="ko-KR"/>
              </w:rPr>
            </w:pPr>
            <w:ins w:id="219" w:author="Golebiowski, Bartlomiej (Nokia - PL/Wroclaw)" w:date="2018-09-28T15:59:00Z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AL * 6</w:t>
              </w:r>
            </w:ins>
          </w:p>
        </w:tc>
      </w:tr>
      <w:tr w:rsidR="00251ED3" w14:paraId="38AB8CB1" w14:textId="77777777" w:rsidTr="006C46E5">
        <w:trPr>
          <w:trHeight w:val="247"/>
          <w:jc w:val="center"/>
          <w:ins w:id="220" w:author="Golebiowski, Bartlomiej (Nokia - PL/Wroclaw)" w:date="2018-09-28T15:59:00Z"/>
        </w:trPr>
        <w:tc>
          <w:tcPr>
            <w:tcW w:w="3394" w:type="dxa"/>
            <w:hideMark/>
          </w:tcPr>
          <w:p w14:paraId="479E7E1C" w14:textId="77777777" w:rsidR="00251ED3" w:rsidRDefault="00251ED3" w:rsidP="006C46E5">
            <w:pPr>
              <w:rPr>
                <w:ins w:id="221" w:author="Golebiowski, Bartlomiej (Nokia - PL/Wroclaw)" w:date="2018-09-28T15:59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22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# of RBs not allocated by PDCCH in the first symbol</w:t>
              </w:r>
            </w:ins>
          </w:p>
        </w:tc>
        <w:tc>
          <w:tcPr>
            <w:tcW w:w="2977" w:type="dxa"/>
            <w:gridSpan w:val="3"/>
            <w:hideMark/>
          </w:tcPr>
          <w:p w14:paraId="2658D336" w14:textId="77777777" w:rsidR="00251ED3" w:rsidRDefault="00251ED3" w:rsidP="006C46E5">
            <w:pPr>
              <w:jc w:val="center"/>
              <w:rPr>
                <w:ins w:id="223" w:author="Golebiowski, Bartlomiej (Nokia - PL/Wroclaw)" w:date="2018-09-28T15:59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224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– AL * 6 </w:t>
              </w:r>
            </w:ins>
          </w:p>
        </w:tc>
      </w:tr>
      <w:tr w:rsidR="00251ED3" w14:paraId="1F446E0E" w14:textId="77777777" w:rsidTr="006C46E5">
        <w:trPr>
          <w:trHeight w:val="247"/>
          <w:jc w:val="center"/>
          <w:ins w:id="225" w:author="Golebiowski, Bartlomiej (Nokia - PL/Wroclaw)" w:date="2018-09-28T15:59:00Z"/>
        </w:trPr>
        <w:tc>
          <w:tcPr>
            <w:tcW w:w="3394" w:type="dxa"/>
            <w:hideMark/>
          </w:tcPr>
          <w:p w14:paraId="2841467B" w14:textId="77777777" w:rsidR="00251ED3" w:rsidRDefault="00251ED3" w:rsidP="006C46E5">
            <w:pPr>
              <w:rPr>
                <w:ins w:id="226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27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DM-RS configuration and density</w:t>
              </w:r>
            </w:ins>
          </w:p>
        </w:tc>
        <w:tc>
          <w:tcPr>
            <w:tcW w:w="2977" w:type="dxa"/>
            <w:gridSpan w:val="3"/>
            <w:hideMark/>
          </w:tcPr>
          <w:p w14:paraId="6B39B0E7" w14:textId="77777777" w:rsidR="00251ED3" w:rsidRDefault="00251ED3" w:rsidP="006C46E5">
            <w:pPr>
              <w:jc w:val="center"/>
              <w:rPr>
                <w:ins w:id="228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29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Comb structure with same frequency density of ¼ (i.e., every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subcarrier) on all REGs</w:t>
              </w:r>
            </w:ins>
          </w:p>
        </w:tc>
      </w:tr>
      <w:tr w:rsidR="00251ED3" w14:paraId="45FFDCE1" w14:textId="77777777" w:rsidTr="006C46E5">
        <w:trPr>
          <w:trHeight w:val="247"/>
          <w:jc w:val="center"/>
          <w:ins w:id="230" w:author="Golebiowski, Bartlomiej (Nokia - PL/Wroclaw)" w:date="2018-09-28T15:59:00Z"/>
        </w:trPr>
        <w:tc>
          <w:tcPr>
            <w:tcW w:w="6371" w:type="dxa"/>
            <w:gridSpan w:val="4"/>
          </w:tcPr>
          <w:p w14:paraId="1F3EC45D" w14:textId="77777777" w:rsidR="00251ED3" w:rsidRPr="004406D2" w:rsidRDefault="00251ED3" w:rsidP="006C46E5">
            <w:pPr>
              <w:jc w:val="center"/>
              <w:rPr>
                <w:ins w:id="231" w:author="Golebiowski, Bartlomiej (Nokia - PL/Wroclaw)" w:date="2018-09-28T15:59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232" w:author="Golebiowski, Bartlomiej (Nokia - PL/Wroclaw)" w:date="2018-09-28T15:59:00Z">
              <w:r w:rsidRPr="004406D2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PDSCH</w:t>
              </w:r>
            </w:ins>
          </w:p>
        </w:tc>
      </w:tr>
      <w:tr w:rsidR="00251ED3" w14:paraId="2998C973" w14:textId="77777777" w:rsidTr="006C46E5">
        <w:trPr>
          <w:trHeight w:val="247"/>
          <w:jc w:val="center"/>
          <w:ins w:id="233" w:author="Golebiowski, Bartlomiej (Nokia - PL/Wroclaw)" w:date="2018-09-28T15:59:00Z"/>
        </w:trPr>
        <w:tc>
          <w:tcPr>
            <w:tcW w:w="3394" w:type="dxa"/>
          </w:tcPr>
          <w:p w14:paraId="03C98D51" w14:textId="77777777" w:rsidR="00251ED3" w:rsidRDefault="00251ED3" w:rsidP="006C46E5">
            <w:pPr>
              <w:rPr>
                <w:ins w:id="234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35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Nominal RBG size </w:t>
              </w:r>
              <w:r w:rsidRPr="00E45D7A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configuration 1 as in table 5.1.2.2.1-1 in TS 38.214</w:t>
              </w:r>
            </w:ins>
          </w:p>
        </w:tc>
        <w:tc>
          <w:tcPr>
            <w:tcW w:w="2977" w:type="dxa"/>
            <w:gridSpan w:val="3"/>
          </w:tcPr>
          <w:p w14:paraId="663F0D47" w14:textId="77777777" w:rsidR="00251ED3" w:rsidRDefault="00251ED3" w:rsidP="006C46E5">
            <w:pPr>
              <w:jc w:val="center"/>
              <w:rPr>
                <w:ins w:id="236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37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2 when 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ϵ &lt;1; 36&gt;</w:t>
              </w:r>
            </w:ins>
          </w:p>
          <w:p w14:paraId="1BED471E" w14:textId="77777777" w:rsidR="00251ED3" w:rsidRDefault="00251ED3" w:rsidP="006C46E5">
            <w:pPr>
              <w:jc w:val="center"/>
              <w:rPr>
                <w:ins w:id="238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39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4 when 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 xml:space="preserve">RB 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ϵ &lt;37; 72&gt;</w:t>
              </w:r>
            </w:ins>
          </w:p>
          <w:p w14:paraId="78CE1A12" w14:textId="77777777" w:rsidR="00251ED3" w:rsidRDefault="00251ED3" w:rsidP="006C46E5">
            <w:pPr>
              <w:jc w:val="center"/>
              <w:rPr>
                <w:ins w:id="240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41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8 when 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&lt;73; 144&gt;</w:t>
              </w:r>
            </w:ins>
          </w:p>
          <w:p w14:paraId="15CB0C05" w14:textId="77777777" w:rsidR="00251ED3" w:rsidRDefault="00251ED3" w:rsidP="006C46E5">
            <w:pPr>
              <w:jc w:val="center"/>
              <w:rPr>
                <w:ins w:id="242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43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16 when 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&gt;= 145</w:t>
              </w:r>
            </w:ins>
          </w:p>
        </w:tc>
      </w:tr>
      <w:tr w:rsidR="00251ED3" w14:paraId="65AC703F" w14:textId="77777777" w:rsidTr="006C46E5">
        <w:trPr>
          <w:trHeight w:val="247"/>
          <w:jc w:val="center"/>
          <w:ins w:id="244" w:author="Golebiowski, Bartlomiej (Nokia - PL/Wroclaw)" w:date="2018-09-28T15:59:00Z"/>
        </w:trPr>
        <w:tc>
          <w:tcPr>
            <w:tcW w:w="3394" w:type="dxa"/>
          </w:tcPr>
          <w:p w14:paraId="65750C01" w14:textId="77777777" w:rsidR="00251ED3" w:rsidRPr="00D633DF" w:rsidRDefault="00251ED3" w:rsidP="006C46E5">
            <w:pPr>
              <w:rPr>
                <w:ins w:id="245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46" w:author="Golebiowski, Bartlomiej (Nokia - PL/Wroclaw)" w:date="2018-09-28T15:59:00Z">
              <w:r w:rsidRPr="004406D2">
                <w:rPr>
                  <w:rFonts w:ascii="Arial" w:hAnsi="Arial" w:cs="Arial"/>
                  <w:sz w:val="18"/>
                  <w:szCs w:val="18"/>
                  <w:lang w:eastAsia="ko-KR"/>
                </w:rPr>
                <w:t>D</w:t>
              </w:r>
              <w:r w:rsidRPr="004406D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M-RS configuration and density</w:t>
              </w:r>
            </w:ins>
          </w:p>
        </w:tc>
        <w:tc>
          <w:tcPr>
            <w:tcW w:w="2977" w:type="dxa"/>
            <w:gridSpan w:val="3"/>
          </w:tcPr>
          <w:p w14:paraId="565A6A4A" w14:textId="77777777" w:rsidR="00251ED3" w:rsidRPr="00D633DF" w:rsidRDefault="00251ED3" w:rsidP="006C46E5">
            <w:pPr>
              <w:jc w:val="center"/>
              <w:rPr>
                <w:ins w:id="247" w:author="Golebiowski, Bartlomiej (Nokia - PL/Wroclaw)" w:date="2018-09-28T15:59:00Z"/>
                <w:rFonts w:ascii="Arial" w:hAnsi="Arial" w:cs="Arial"/>
                <w:sz w:val="18"/>
                <w:szCs w:val="18"/>
                <w:lang w:eastAsia="ko-KR"/>
              </w:rPr>
            </w:pPr>
            <w:ins w:id="248" w:author="Golebiowski, Bartlomiej (Nokia - PL/Wroclaw)" w:date="2018-09-28T15:59:00Z">
              <w:r w:rsidRPr="004406D2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Type 1, Comb2 (every other subcarrier) in symbols 3 and 11</w:t>
              </w:r>
            </w:ins>
          </w:p>
        </w:tc>
      </w:tr>
      <w:tr w:rsidR="00251ED3" w14:paraId="59D0AA85" w14:textId="77777777" w:rsidTr="006C46E5">
        <w:trPr>
          <w:trHeight w:val="247"/>
          <w:jc w:val="center"/>
          <w:ins w:id="249" w:author="Golebiowski, Bartlomiej (Nokia - PL/Wroclaw)" w:date="2018-09-28T15:59:00Z"/>
        </w:trPr>
        <w:tc>
          <w:tcPr>
            <w:tcW w:w="3394" w:type="dxa"/>
          </w:tcPr>
          <w:p w14:paraId="235B1926" w14:textId="77777777" w:rsidR="00251ED3" w:rsidRPr="004406D2" w:rsidRDefault="00251ED3" w:rsidP="006C46E5">
            <w:pPr>
              <w:rPr>
                <w:ins w:id="250" w:author="Golebiowski, Bartlomiej (Nokia - PL/Wroclaw)" w:date="2018-09-28T15:5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1" w:author="Golebiowski, Bartlomiej (Nokia - PL/Wroclaw)" w:date="2018-09-28T15:59:00Z">
              <w:r w:rsidRPr="008C4C05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PDSCH EPRE to DM-RS EPRE [dB]</w:t>
              </w:r>
            </w:ins>
          </w:p>
        </w:tc>
        <w:tc>
          <w:tcPr>
            <w:tcW w:w="2977" w:type="dxa"/>
            <w:gridSpan w:val="3"/>
          </w:tcPr>
          <w:p w14:paraId="78E08EBC" w14:textId="77777777" w:rsidR="00251ED3" w:rsidRPr="00D633DF" w:rsidRDefault="00251ED3" w:rsidP="006C46E5">
            <w:pPr>
              <w:jc w:val="center"/>
              <w:rPr>
                <w:ins w:id="252" w:author="Golebiowski, Bartlomiej (Nokia - PL/Wroclaw)" w:date="2018-09-28T15:5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3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-3</w:t>
              </w:r>
            </w:ins>
          </w:p>
        </w:tc>
      </w:tr>
      <w:tr w:rsidR="00251ED3" w14:paraId="3FD4463C" w14:textId="77777777" w:rsidTr="006C46E5">
        <w:trPr>
          <w:trHeight w:val="247"/>
          <w:jc w:val="center"/>
          <w:ins w:id="254" w:author="Golebiowski, Bartlomiej (Nokia - PL/Wroclaw)" w:date="2018-09-28T15:59:00Z"/>
        </w:trPr>
        <w:tc>
          <w:tcPr>
            <w:tcW w:w="6371" w:type="dxa"/>
            <w:gridSpan w:val="4"/>
          </w:tcPr>
          <w:p w14:paraId="352AA3A2" w14:textId="17947831" w:rsidR="00251ED3" w:rsidRDefault="00251ED3" w:rsidP="006C46E5">
            <w:pPr>
              <w:rPr>
                <w:ins w:id="255" w:author="Golebiowski, Bartlomiej (Nokia - PL/Wroclaw)" w:date="2018-09-28T15:5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6" w:author="Golebiowski, Bartlomiej (Nokia - PL/Wroclaw)" w:date="2018-09-28T15:59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NOTE: For 60 kHz SCS data, SSB has SCS of 30 kHz.</w:t>
              </w:r>
            </w:ins>
          </w:p>
        </w:tc>
      </w:tr>
    </w:tbl>
    <w:p w14:paraId="275B80C9" w14:textId="03F884BD" w:rsidR="00251ED3" w:rsidRDefault="00251ED3">
      <w:pPr>
        <w:overflowPunct w:val="0"/>
        <w:autoSpaceDE w:val="0"/>
        <w:autoSpaceDN w:val="0"/>
        <w:adjustRightInd w:val="0"/>
        <w:textAlignment w:val="baseline"/>
        <w:rPr>
          <w:ins w:id="257" w:author="Golebiowski, Bartlomiej (Nokia - PL/Wroclaw)" w:date="2018-09-27T13:56:00Z"/>
          <w:rFonts w:cs="v4.2.0"/>
          <w:lang w:eastAsia="ko-KR"/>
        </w:rPr>
        <w:pPrChange w:id="258" w:author="Golebiowski, Bartlomiej (Nokia - PL/Wroclaw)" w:date="2018-09-28T15:59:00Z">
          <w:pPr>
            <w:overflowPunct w:val="0"/>
            <w:autoSpaceDE w:val="0"/>
            <w:autoSpaceDN w:val="0"/>
            <w:adjustRightInd w:val="0"/>
            <w:jc w:val="center"/>
            <w:textAlignment w:val="baseline"/>
          </w:pPr>
        </w:pPrChange>
      </w:pPr>
    </w:p>
    <w:p w14:paraId="09E3C1D4" w14:textId="77777777" w:rsidR="00E45D7A" w:rsidRDefault="00E45D7A" w:rsidP="00E45D7A">
      <w:pPr>
        <w:overflowPunct w:val="0"/>
        <w:autoSpaceDE w:val="0"/>
        <w:autoSpaceDN w:val="0"/>
        <w:adjustRightInd w:val="0"/>
        <w:textAlignment w:val="baseline"/>
        <w:rPr>
          <w:ins w:id="259" w:author="Golebiowski, Bartlomiej (Nokia - PL/Wroclaw)" w:date="2018-09-27T13:56:00Z"/>
          <w:rFonts w:cs="v4.2.0"/>
          <w:lang w:eastAsia="ko-KR"/>
        </w:rPr>
      </w:pPr>
    </w:p>
    <w:p w14:paraId="7A83EA2B" w14:textId="0EC7890F" w:rsidR="00E45D7A" w:rsidRDefault="00E45D7A" w:rsidP="00E45D7A">
      <w:pPr>
        <w:overflowPunct w:val="0"/>
        <w:autoSpaceDE w:val="0"/>
        <w:autoSpaceDN w:val="0"/>
        <w:adjustRightInd w:val="0"/>
        <w:textAlignment w:val="baseline"/>
        <w:rPr>
          <w:ins w:id="260" w:author="Golebiowski, Bartlomiej (Nokia - PL/Wroclaw)" w:date="2018-09-27T13:56:00Z"/>
          <w:rFonts w:cs="v4.2.0"/>
          <w:lang w:eastAsia="ko-KR"/>
        </w:rPr>
      </w:pPr>
      <w:ins w:id="261" w:author="Golebiowski, Bartlomiej (Nokia - PL/Wroclaw)" w:date="2018-09-27T13:56:00Z">
        <w:r w:rsidRPr="00E45D7A">
          <w:rPr>
            <w:rFonts w:cs="v4.2.0"/>
            <w:lang w:eastAsia="ko-KR"/>
          </w:rPr>
          <w:t>Where N</w:t>
        </w:r>
        <w:r w:rsidRPr="00E45D7A">
          <w:rPr>
            <w:rFonts w:cs="v4.2.0"/>
            <w:vertAlign w:val="subscript"/>
            <w:lang w:eastAsia="ko-KR"/>
          </w:rPr>
          <w:t>RB</w:t>
        </w:r>
        <w:r w:rsidRPr="00E45D7A">
          <w:rPr>
            <w:rFonts w:cs="v4.2.0"/>
            <w:lang w:eastAsia="ko-KR"/>
          </w:rPr>
          <w:t xml:space="preserve"> is </w:t>
        </w:r>
        <w:proofErr w:type="spellStart"/>
        <w:r w:rsidRPr="00E45D7A">
          <w:rPr>
            <w:rFonts w:cs="v4.2.0"/>
            <w:lang w:eastAsia="ko-KR"/>
          </w:rPr>
          <w:t>definied</w:t>
        </w:r>
        <w:proofErr w:type="spellEnd"/>
        <w:r w:rsidRPr="00E45D7A">
          <w:rPr>
            <w:rFonts w:cs="v4.2.0"/>
            <w:lang w:eastAsia="ko-KR"/>
          </w:rPr>
          <w:t xml:space="preserve"> as a number of RB for given bandwidth and subcarrier spacing as in </w:t>
        </w:r>
        <w:r>
          <w:rPr>
            <w:rFonts w:cs="v4.2.0"/>
            <w:lang w:eastAsia="ko-KR"/>
          </w:rPr>
          <w:t>TS</w:t>
        </w:r>
        <w:r w:rsidRPr="00E45D7A">
          <w:rPr>
            <w:rFonts w:cs="v4.2.0"/>
            <w:lang w:eastAsia="ko-KR"/>
          </w:rPr>
          <w:t>38.104, table 5.3.2-1</w:t>
        </w:r>
        <w:r>
          <w:rPr>
            <w:rFonts w:cs="v4.2.0"/>
            <w:lang w:eastAsia="ko-KR"/>
          </w:rPr>
          <w:t>.</w:t>
        </w:r>
      </w:ins>
    </w:p>
    <w:p w14:paraId="31BB752D" w14:textId="77777777" w:rsidR="00E45D7A" w:rsidRPr="00E45D7A" w:rsidRDefault="00E45D7A" w:rsidP="00E45D7A">
      <w:pPr>
        <w:overflowPunct w:val="0"/>
        <w:autoSpaceDE w:val="0"/>
        <w:autoSpaceDN w:val="0"/>
        <w:adjustRightInd w:val="0"/>
        <w:jc w:val="center"/>
        <w:textAlignment w:val="baseline"/>
        <w:rPr>
          <w:ins w:id="262" w:author="Golebiowski, Bartlomiej (Nokia - PL/Wroclaw)" w:date="2018-09-27T13:56:00Z"/>
          <w:rFonts w:cs="v4.2.0"/>
          <w:b/>
          <w:lang w:eastAsia="ko-KR"/>
        </w:rPr>
      </w:pPr>
      <w:ins w:id="263" w:author="Golebiowski, Bartlomiej (Nokia - PL/Wroclaw)" w:date="2018-09-27T13:56:00Z">
        <w:r>
          <w:rPr>
            <w:rFonts w:ascii="Arial" w:hAnsi="Arial"/>
            <w:b/>
            <w:lang w:eastAsia="x-none"/>
          </w:rPr>
          <w:t>Table 4.9.2.2-3</w:t>
        </w:r>
        <w:r w:rsidRPr="00404FE9">
          <w:rPr>
            <w:rFonts w:ascii="Arial" w:hAnsi="Arial"/>
            <w:b/>
            <w:lang w:eastAsia="x-none"/>
          </w:rPr>
          <w:t xml:space="preserve">: </w:t>
        </w:r>
        <w:r>
          <w:rPr>
            <w:rFonts w:ascii="Arial" w:hAnsi="Arial"/>
            <w:b/>
            <w:lang w:eastAsia="x-none"/>
          </w:rPr>
          <w:t>Number of RBG groups</w:t>
        </w:r>
      </w:ins>
    </w:p>
    <w:tbl>
      <w:tblPr>
        <w:tblW w:w="104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786"/>
        <w:gridCol w:w="728"/>
        <w:gridCol w:w="758"/>
        <w:gridCol w:w="757"/>
        <w:gridCol w:w="758"/>
        <w:gridCol w:w="757"/>
        <w:gridCol w:w="758"/>
        <w:gridCol w:w="757"/>
        <w:gridCol w:w="758"/>
        <w:gridCol w:w="757"/>
        <w:gridCol w:w="758"/>
        <w:gridCol w:w="757"/>
        <w:gridCol w:w="758"/>
      </w:tblGrid>
      <w:tr w:rsidR="00E45D7A" w:rsidRPr="00EE2F62" w14:paraId="4C3CFC8F" w14:textId="77777777" w:rsidTr="005C0054">
        <w:trPr>
          <w:trHeight w:val="471"/>
          <w:ins w:id="264" w:author="Golebiowski, Bartlomiej (Nokia - PL/Wroclaw)" w:date="2018-09-27T13:56:00Z"/>
        </w:trPr>
        <w:tc>
          <w:tcPr>
            <w:tcW w:w="622" w:type="dxa"/>
            <w:shd w:val="clear" w:color="auto" w:fill="auto"/>
            <w:vAlign w:val="center"/>
            <w:hideMark/>
          </w:tcPr>
          <w:p w14:paraId="7F8B009B" w14:textId="77777777" w:rsidR="00E45D7A" w:rsidRPr="00E45D7A" w:rsidRDefault="00E45D7A" w:rsidP="005C0054">
            <w:pPr>
              <w:spacing w:after="0"/>
              <w:jc w:val="center"/>
              <w:rPr>
                <w:ins w:id="265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bookmarkStart w:id="266" w:name="_Hlk525653352"/>
            <w:ins w:id="267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SCS [kHz]</w:t>
              </w:r>
            </w:ins>
          </w:p>
        </w:tc>
        <w:tc>
          <w:tcPr>
            <w:tcW w:w="786" w:type="dxa"/>
            <w:shd w:val="clear" w:color="auto" w:fill="auto"/>
            <w:vAlign w:val="center"/>
            <w:hideMark/>
          </w:tcPr>
          <w:p w14:paraId="12A34288" w14:textId="77777777" w:rsidR="00E45D7A" w:rsidRPr="00E45D7A" w:rsidRDefault="00E45D7A" w:rsidP="005C0054">
            <w:pPr>
              <w:spacing w:after="0"/>
              <w:jc w:val="center"/>
              <w:rPr>
                <w:ins w:id="268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69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5</w:t>
              </w:r>
            </w:ins>
          </w:p>
          <w:p w14:paraId="1C3C1794" w14:textId="77777777" w:rsidR="00E45D7A" w:rsidRPr="00E45D7A" w:rsidRDefault="00E45D7A" w:rsidP="005C0054">
            <w:pPr>
              <w:spacing w:after="0"/>
              <w:jc w:val="center"/>
              <w:rPr>
                <w:ins w:id="270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71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MHz</w:t>
              </w:r>
            </w:ins>
          </w:p>
        </w:tc>
        <w:tc>
          <w:tcPr>
            <w:tcW w:w="728" w:type="dxa"/>
            <w:shd w:val="clear" w:color="auto" w:fill="auto"/>
            <w:vAlign w:val="center"/>
            <w:hideMark/>
          </w:tcPr>
          <w:p w14:paraId="486136C5" w14:textId="77777777" w:rsidR="00E45D7A" w:rsidRPr="00E45D7A" w:rsidRDefault="00E45D7A" w:rsidP="005C0054">
            <w:pPr>
              <w:spacing w:after="0"/>
              <w:jc w:val="center"/>
              <w:rPr>
                <w:ins w:id="272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73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10</w:t>
              </w:r>
            </w:ins>
          </w:p>
          <w:p w14:paraId="547F11A3" w14:textId="77777777" w:rsidR="00E45D7A" w:rsidRPr="00E45D7A" w:rsidRDefault="00E45D7A" w:rsidP="005C0054">
            <w:pPr>
              <w:spacing w:after="0"/>
              <w:jc w:val="center"/>
              <w:rPr>
                <w:ins w:id="274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75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MHz</w:t>
              </w:r>
            </w:ins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9D46D89" w14:textId="77777777" w:rsidR="00E45D7A" w:rsidRPr="00E45D7A" w:rsidRDefault="00E45D7A" w:rsidP="005C0054">
            <w:pPr>
              <w:spacing w:after="0"/>
              <w:jc w:val="center"/>
              <w:rPr>
                <w:ins w:id="276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77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15</w:t>
              </w:r>
            </w:ins>
          </w:p>
          <w:p w14:paraId="557AFA02" w14:textId="77777777" w:rsidR="00E45D7A" w:rsidRPr="00E45D7A" w:rsidRDefault="00E45D7A" w:rsidP="005C0054">
            <w:pPr>
              <w:spacing w:after="0"/>
              <w:jc w:val="center"/>
              <w:rPr>
                <w:ins w:id="278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79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MHz</w:t>
              </w:r>
            </w:ins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69D60560" w14:textId="77777777" w:rsidR="00E45D7A" w:rsidRPr="00E45D7A" w:rsidRDefault="00E45D7A" w:rsidP="005C0054">
            <w:pPr>
              <w:spacing w:after="0"/>
              <w:jc w:val="center"/>
              <w:rPr>
                <w:ins w:id="280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81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20 MHz</w:t>
              </w:r>
            </w:ins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52992E3B" w14:textId="77777777" w:rsidR="00E45D7A" w:rsidRPr="00E45D7A" w:rsidRDefault="00E45D7A" w:rsidP="005C0054">
            <w:pPr>
              <w:spacing w:after="0"/>
              <w:jc w:val="center"/>
              <w:rPr>
                <w:ins w:id="282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83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25 MHz</w:t>
              </w:r>
            </w:ins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598F7F06" w14:textId="77777777" w:rsidR="00E45D7A" w:rsidRPr="00E45D7A" w:rsidRDefault="00E45D7A" w:rsidP="005C0054">
            <w:pPr>
              <w:spacing w:after="0"/>
              <w:jc w:val="center"/>
              <w:rPr>
                <w:ins w:id="284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85" w:author="Golebiowski, Bartlomiej (Nokia - PL/Wroclaw)" w:date="2018-09-27T13:56:00Z">
              <w:r w:rsidRPr="00E45D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30</w:t>
              </w:r>
            </w:ins>
          </w:p>
          <w:p w14:paraId="7108F11A" w14:textId="77777777" w:rsidR="00E45D7A" w:rsidRPr="00E45D7A" w:rsidRDefault="00E45D7A" w:rsidP="005C0054">
            <w:pPr>
              <w:spacing w:after="0"/>
              <w:jc w:val="center"/>
              <w:rPr>
                <w:ins w:id="286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87" w:author="Golebiowski, Bartlomiej (Nokia - PL/Wroclaw)" w:date="2018-09-27T13:56:00Z">
              <w:r w:rsidRPr="00E45D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MHz</w:t>
              </w:r>
            </w:ins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7F16702C" w14:textId="77777777" w:rsidR="00E45D7A" w:rsidRPr="00E45D7A" w:rsidRDefault="00E45D7A" w:rsidP="005C0054">
            <w:pPr>
              <w:spacing w:after="0"/>
              <w:jc w:val="center"/>
              <w:rPr>
                <w:ins w:id="288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89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40 MHz</w:t>
              </w:r>
            </w:ins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1ADA4066" w14:textId="77777777" w:rsidR="00E45D7A" w:rsidRPr="00E45D7A" w:rsidRDefault="00E45D7A" w:rsidP="005C0054">
            <w:pPr>
              <w:spacing w:after="0"/>
              <w:jc w:val="center"/>
              <w:rPr>
                <w:ins w:id="290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91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50 MHz</w:t>
              </w:r>
            </w:ins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1E538A2" w14:textId="77777777" w:rsidR="00E45D7A" w:rsidRPr="00E45D7A" w:rsidRDefault="00E45D7A" w:rsidP="005C0054">
            <w:pPr>
              <w:spacing w:after="0"/>
              <w:jc w:val="center"/>
              <w:rPr>
                <w:ins w:id="292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93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60 MHz</w:t>
              </w:r>
            </w:ins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11BA85CE" w14:textId="77777777" w:rsidR="00E45D7A" w:rsidRPr="00E45D7A" w:rsidRDefault="00E45D7A" w:rsidP="005C0054">
            <w:pPr>
              <w:spacing w:after="0"/>
              <w:jc w:val="center"/>
              <w:rPr>
                <w:ins w:id="294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95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70</w:t>
              </w:r>
            </w:ins>
          </w:p>
          <w:p w14:paraId="3BABF957" w14:textId="77777777" w:rsidR="00E45D7A" w:rsidRPr="00E45D7A" w:rsidRDefault="00E45D7A" w:rsidP="005C0054">
            <w:pPr>
              <w:spacing w:after="0"/>
              <w:jc w:val="center"/>
              <w:rPr>
                <w:ins w:id="296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97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MHz</w:t>
              </w:r>
            </w:ins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F895FB6" w14:textId="77777777" w:rsidR="00E45D7A" w:rsidRPr="00E45D7A" w:rsidRDefault="00E45D7A" w:rsidP="005C0054">
            <w:pPr>
              <w:spacing w:after="0"/>
              <w:jc w:val="center"/>
              <w:rPr>
                <w:ins w:id="298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299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80 MHz</w:t>
              </w:r>
            </w:ins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6429B28A" w14:textId="77777777" w:rsidR="00E45D7A" w:rsidRPr="00E45D7A" w:rsidRDefault="00E45D7A" w:rsidP="005C0054">
            <w:pPr>
              <w:spacing w:after="0"/>
              <w:jc w:val="center"/>
              <w:rPr>
                <w:ins w:id="300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301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90</w:t>
              </w:r>
            </w:ins>
          </w:p>
          <w:p w14:paraId="2EB347C7" w14:textId="77777777" w:rsidR="00E45D7A" w:rsidRPr="00E45D7A" w:rsidRDefault="00E45D7A" w:rsidP="005C0054">
            <w:pPr>
              <w:spacing w:after="0"/>
              <w:jc w:val="center"/>
              <w:rPr>
                <w:ins w:id="302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303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MHz</w:t>
              </w:r>
            </w:ins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ED5697F" w14:textId="77777777" w:rsidR="00E45D7A" w:rsidRPr="00E45D7A" w:rsidRDefault="00E45D7A" w:rsidP="005C0054">
            <w:pPr>
              <w:spacing w:after="0"/>
              <w:jc w:val="center"/>
              <w:rPr>
                <w:ins w:id="304" w:author="Golebiowski, Bartlomiej (Nokia - PL/Wroclaw)" w:date="2018-09-27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 w:eastAsia="pl-PL"/>
              </w:rPr>
            </w:pPr>
            <w:ins w:id="305" w:author="Golebiowski, Bartlomiej (Nokia - PL/Wroclaw)" w:date="2018-09-27T13:56:00Z">
              <w:r w:rsidRPr="00E45D7A">
                <w:rPr>
                  <w:rFonts w:ascii="Arial" w:eastAsia="Yu Mincho" w:hAnsi="Arial" w:cs="Arial"/>
                  <w:b/>
                  <w:bCs/>
                  <w:color w:val="000000"/>
                  <w:sz w:val="18"/>
                  <w:szCs w:val="18"/>
                  <w:lang w:eastAsia="pl-PL"/>
                </w:rPr>
                <w:t>100 MHz</w:t>
              </w:r>
            </w:ins>
          </w:p>
        </w:tc>
      </w:tr>
      <w:tr w:rsidR="00E45D7A" w:rsidRPr="00EE2F62" w14:paraId="7E81BA0E" w14:textId="77777777" w:rsidTr="005C0054">
        <w:trPr>
          <w:trHeight w:val="471"/>
          <w:ins w:id="306" w:author="Golebiowski, Bartlomiej (Nokia - PL/Wroclaw)" w:date="2018-09-27T13:56:00Z"/>
        </w:trPr>
        <w:tc>
          <w:tcPr>
            <w:tcW w:w="622" w:type="dxa"/>
            <w:shd w:val="clear" w:color="auto" w:fill="auto"/>
            <w:vAlign w:val="center"/>
            <w:hideMark/>
          </w:tcPr>
          <w:p w14:paraId="5AB1E878" w14:textId="77777777" w:rsidR="00E45D7A" w:rsidRPr="00330143" w:rsidRDefault="00E45D7A" w:rsidP="005C0054">
            <w:pPr>
              <w:spacing w:after="0"/>
              <w:jc w:val="center"/>
              <w:rPr>
                <w:ins w:id="307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08" w:author="Golebiowski, Bartlomiej (Nokia - PL/Wroclaw)" w:date="2018-09-27T13:56:00Z">
              <w:r w:rsidRPr="00330143">
                <w:rPr>
                  <w:rFonts w:ascii="Arial" w:eastAsia="Yu Mincho" w:hAnsi="Arial" w:cs="Arial"/>
                  <w:color w:val="000000"/>
                  <w:sz w:val="18"/>
                  <w:szCs w:val="18"/>
                  <w:lang w:eastAsia="pl-PL"/>
                </w:rPr>
                <w:t>15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76301A5C" w14:textId="77777777" w:rsidR="00E45D7A" w:rsidRPr="00330143" w:rsidRDefault="00E45D7A" w:rsidP="005C0054">
            <w:pPr>
              <w:spacing w:after="0"/>
              <w:jc w:val="center"/>
              <w:rPr>
                <w:ins w:id="309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10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728" w:type="dxa"/>
            <w:shd w:val="clear" w:color="auto" w:fill="auto"/>
            <w:vAlign w:val="center"/>
          </w:tcPr>
          <w:p w14:paraId="2E70224D" w14:textId="77777777" w:rsidR="00E45D7A" w:rsidRPr="00330143" w:rsidRDefault="00E45D7A" w:rsidP="005C0054">
            <w:pPr>
              <w:spacing w:after="0"/>
              <w:jc w:val="center"/>
              <w:rPr>
                <w:ins w:id="311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12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1EE0A696" w14:textId="77777777" w:rsidR="00E45D7A" w:rsidRPr="00330143" w:rsidRDefault="00E45D7A" w:rsidP="005C0054">
            <w:pPr>
              <w:spacing w:after="0"/>
              <w:jc w:val="center"/>
              <w:rPr>
                <w:ins w:id="313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14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2B638E54" w14:textId="77777777" w:rsidR="00E45D7A" w:rsidRPr="00330143" w:rsidRDefault="00E45D7A" w:rsidP="005C0054">
            <w:pPr>
              <w:spacing w:after="0"/>
              <w:jc w:val="center"/>
              <w:rPr>
                <w:ins w:id="315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16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2557EB15" w14:textId="77777777" w:rsidR="00E45D7A" w:rsidRPr="00330143" w:rsidRDefault="00E45D7A" w:rsidP="005C0054">
            <w:pPr>
              <w:spacing w:after="0"/>
              <w:jc w:val="center"/>
              <w:rPr>
                <w:ins w:id="317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18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38E251CE" w14:textId="77777777" w:rsidR="00E45D7A" w:rsidRPr="00330143" w:rsidRDefault="00E45D7A" w:rsidP="005C0054">
            <w:pPr>
              <w:spacing w:after="0"/>
              <w:jc w:val="center"/>
              <w:rPr>
                <w:ins w:id="319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20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5D69291F" w14:textId="77777777" w:rsidR="00E45D7A" w:rsidRPr="00330143" w:rsidRDefault="00E45D7A" w:rsidP="005C0054">
            <w:pPr>
              <w:spacing w:after="0"/>
              <w:jc w:val="center"/>
              <w:rPr>
                <w:ins w:id="321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22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265B6993" w14:textId="77777777" w:rsidR="00E45D7A" w:rsidRPr="00330143" w:rsidRDefault="00E45D7A" w:rsidP="005C0054">
            <w:pPr>
              <w:spacing w:after="0"/>
              <w:jc w:val="center"/>
              <w:rPr>
                <w:ins w:id="323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24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1BEDE1AE" w14:textId="77777777" w:rsidR="00E45D7A" w:rsidRPr="00330143" w:rsidRDefault="00E45D7A" w:rsidP="005C0054">
            <w:pPr>
              <w:spacing w:after="0"/>
              <w:jc w:val="center"/>
              <w:rPr>
                <w:ins w:id="325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26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0FF7894F" w14:textId="77777777" w:rsidR="00E45D7A" w:rsidRPr="00330143" w:rsidRDefault="00E45D7A" w:rsidP="005C0054">
            <w:pPr>
              <w:spacing w:after="0"/>
              <w:jc w:val="center"/>
              <w:rPr>
                <w:ins w:id="327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28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265B5EE9" w14:textId="77777777" w:rsidR="00E45D7A" w:rsidRPr="00330143" w:rsidRDefault="00E45D7A" w:rsidP="005C0054">
            <w:pPr>
              <w:spacing w:after="0"/>
              <w:jc w:val="center"/>
              <w:rPr>
                <w:ins w:id="329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30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1A54E7DD" w14:textId="77777777" w:rsidR="00E45D7A" w:rsidRPr="00330143" w:rsidRDefault="00E45D7A" w:rsidP="005C0054">
            <w:pPr>
              <w:spacing w:after="0"/>
              <w:jc w:val="center"/>
              <w:rPr>
                <w:ins w:id="331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32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464FCD3F" w14:textId="77777777" w:rsidR="00E45D7A" w:rsidRPr="00330143" w:rsidRDefault="00E45D7A" w:rsidP="005C0054">
            <w:pPr>
              <w:spacing w:after="0"/>
              <w:jc w:val="center"/>
              <w:rPr>
                <w:ins w:id="333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34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E45D7A" w:rsidRPr="00EE2F62" w14:paraId="405A36FD" w14:textId="77777777" w:rsidTr="005C0054">
        <w:trPr>
          <w:trHeight w:val="471"/>
          <w:ins w:id="335" w:author="Golebiowski, Bartlomiej (Nokia - PL/Wroclaw)" w:date="2018-09-27T13:56:00Z"/>
        </w:trPr>
        <w:tc>
          <w:tcPr>
            <w:tcW w:w="622" w:type="dxa"/>
            <w:shd w:val="clear" w:color="auto" w:fill="auto"/>
            <w:vAlign w:val="center"/>
            <w:hideMark/>
          </w:tcPr>
          <w:p w14:paraId="51CBB8ED" w14:textId="77777777" w:rsidR="00E45D7A" w:rsidRPr="00330143" w:rsidRDefault="00E45D7A" w:rsidP="005C0054">
            <w:pPr>
              <w:spacing w:after="0"/>
              <w:jc w:val="center"/>
              <w:rPr>
                <w:ins w:id="336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37" w:author="Golebiowski, Bartlomiej (Nokia - PL/Wroclaw)" w:date="2018-09-27T13:56:00Z">
              <w:r w:rsidRPr="00330143">
                <w:rPr>
                  <w:rFonts w:ascii="Arial" w:eastAsia="Yu Mincho" w:hAnsi="Arial" w:cs="Arial"/>
                  <w:color w:val="000000"/>
                  <w:sz w:val="18"/>
                  <w:szCs w:val="18"/>
                  <w:lang w:eastAsia="pl-PL"/>
                </w:rPr>
                <w:t>30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0F823018" w14:textId="77777777" w:rsidR="00E45D7A" w:rsidRPr="00330143" w:rsidRDefault="00E45D7A" w:rsidP="005C0054">
            <w:pPr>
              <w:spacing w:after="0"/>
              <w:jc w:val="center"/>
              <w:rPr>
                <w:ins w:id="338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39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728" w:type="dxa"/>
            <w:shd w:val="clear" w:color="auto" w:fill="auto"/>
            <w:vAlign w:val="center"/>
          </w:tcPr>
          <w:p w14:paraId="107BD3F3" w14:textId="77777777" w:rsidR="00E45D7A" w:rsidRPr="00330143" w:rsidRDefault="00E45D7A" w:rsidP="005C0054">
            <w:pPr>
              <w:spacing w:after="0"/>
              <w:jc w:val="center"/>
              <w:rPr>
                <w:ins w:id="340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41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797ED2D6" w14:textId="77777777" w:rsidR="00E45D7A" w:rsidRPr="00330143" w:rsidRDefault="00E45D7A" w:rsidP="005C0054">
            <w:pPr>
              <w:spacing w:after="0"/>
              <w:jc w:val="center"/>
              <w:rPr>
                <w:ins w:id="342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43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116B597A" w14:textId="77777777" w:rsidR="00E45D7A" w:rsidRPr="00330143" w:rsidRDefault="00E45D7A" w:rsidP="005C0054">
            <w:pPr>
              <w:spacing w:after="0"/>
              <w:jc w:val="center"/>
              <w:rPr>
                <w:ins w:id="344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45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5E544901" w14:textId="77777777" w:rsidR="00E45D7A" w:rsidRPr="00330143" w:rsidRDefault="00E45D7A" w:rsidP="005C0054">
            <w:pPr>
              <w:spacing w:after="0"/>
              <w:jc w:val="center"/>
              <w:rPr>
                <w:ins w:id="346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47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6281813B" w14:textId="77777777" w:rsidR="00E45D7A" w:rsidRPr="00330143" w:rsidRDefault="00E45D7A" w:rsidP="005C0054">
            <w:pPr>
              <w:spacing w:after="0"/>
              <w:jc w:val="center"/>
              <w:rPr>
                <w:ins w:id="348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49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1D47946B" w14:textId="77777777" w:rsidR="00E45D7A" w:rsidRPr="00330143" w:rsidRDefault="00E45D7A" w:rsidP="005C0054">
            <w:pPr>
              <w:spacing w:after="0"/>
              <w:jc w:val="center"/>
              <w:rPr>
                <w:ins w:id="350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51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5E159A7F" w14:textId="77777777" w:rsidR="00E45D7A" w:rsidRPr="00330143" w:rsidRDefault="00E45D7A" w:rsidP="005C0054">
            <w:pPr>
              <w:spacing w:after="0"/>
              <w:jc w:val="center"/>
              <w:rPr>
                <w:ins w:id="352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53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7DD4DADE" w14:textId="77777777" w:rsidR="00E45D7A" w:rsidRPr="00330143" w:rsidRDefault="00E45D7A" w:rsidP="005C0054">
            <w:pPr>
              <w:spacing w:after="0"/>
              <w:jc w:val="center"/>
              <w:rPr>
                <w:ins w:id="354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55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69DD6398" w14:textId="77777777" w:rsidR="00E45D7A" w:rsidRPr="00330143" w:rsidRDefault="00E45D7A" w:rsidP="005C0054">
            <w:pPr>
              <w:spacing w:after="0"/>
              <w:jc w:val="center"/>
              <w:rPr>
                <w:ins w:id="356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57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6D429C40" w14:textId="77777777" w:rsidR="00E45D7A" w:rsidRPr="00330143" w:rsidRDefault="00E45D7A" w:rsidP="005C0054">
            <w:pPr>
              <w:spacing w:after="0"/>
              <w:jc w:val="center"/>
              <w:rPr>
                <w:ins w:id="358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59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2F7141E1" w14:textId="77777777" w:rsidR="00E45D7A" w:rsidRPr="00330143" w:rsidRDefault="00E45D7A" w:rsidP="005C0054">
            <w:pPr>
              <w:spacing w:after="0"/>
              <w:jc w:val="center"/>
              <w:rPr>
                <w:ins w:id="360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61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26F92DAE" w14:textId="77777777" w:rsidR="00E45D7A" w:rsidRPr="00330143" w:rsidRDefault="00E45D7A" w:rsidP="005C0054">
            <w:pPr>
              <w:spacing w:after="0"/>
              <w:jc w:val="center"/>
              <w:rPr>
                <w:ins w:id="362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63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18</w:t>
              </w:r>
            </w:ins>
          </w:p>
        </w:tc>
      </w:tr>
      <w:tr w:rsidR="00E45D7A" w:rsidRPr="00EE2F62" w14:paraId="5E79646B" w14:textId="77777777" w:rsidTr="005C0054">
        <w:trPr>
          <w:trHeight w:val="471"/>
          <w:ins w:id="364" w:author="Golebiowski, Bartlomiej (Nokia - PL/Wroclaw)" w:date="2018-09-27T13:56:00Z"/>
        </w:trPr>
        <w:tc>
          <w:tcPr>
            <w:tcW w:w="622" w:type="dxa"/>
            <w:shd w:val="clear" w:color="auto" w:fill="auto"/>
            <w:vAlign w:val="center"/>
            <w:hideMark/>
          </w:tcPr>
          <w:p w14:paraId="5FFC6C63" w14:textId="77777777" w:rsidR="00E45D7A" w:rsidRPr="00330143" w:rsidRDefault="00E45D7A" w:rsidP="005C0054">
            <w:pPr>
              <w:spacing w:after="0"/>
              <w:jc w:val="center"/>
              <w:rPr>
                <w:ins w:id="365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66" w:author="Golebiowski, Bartlomiej (Nokia - PL/Wroclaw)" w:date="2018-09-27T13:56:00Z">
              <w:r w:rsidRPr="00330143">
                <w:rPr>
                  <w:rFonts w:ascii="Arial" w:eastAsia="Yu Mincho" w:hAnsi="Arial" w:cs="Arial"/>
                  <w:color w:val="000000"/>
                  <w:sz w:val="18"/>
                  <w:szCs w:val="18"/>
                  <w:lang w:eastAsia="pl-PL"/>
                </w:rPr>
                <w:t>60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71D7020E" w14:textId="77777777" w:rsidR="00E45D7A" w:rsidRPr="00330143" w:rsidRDefault="00E45D7A" w:rsidP="005C0054">
            <w:pPr>
              <w:spacing w:after="0"/>
              <w:jc w:val="center"/>
              <w:rPr>
                <w:ins w:id="367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68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8" w:type="dxa"/>
            <w:shd w:val="clear" w:color="auto" w:fill="auto"/>
            <w:vAlign w:val="center"/>
          </w:tcPr>
          <w:p w14:paraId="6076C919" w14:textId="77777777" w:rsidR="00E45D7A" w:rsidRPr="00330143" w:rsidRDefault="00E45D7A" w:rsidP="005C0054">
            <w:pPr>
              <w:spacing w:after="0"/>
              <w:jc w:val="center"/>
              <w:rPr>
                <w:ins w:id="369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70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480DA138" w14:textId="77777777" w:rsidR="00E45D7A" w:rsidRPr="00330143" w:rsidRDefault="00E45D7A" w:rsidP="005C0054">
            <w:pPr>
              <w:spacing w:after="0"/>
              <w:jc w:val="center"/>
              <w:rPr>
                <w:ins w:id="371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72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4DEEB2B7" w14:textId="77777777" w:rsidR="00E45D7A" w:rsidRPr="00330143" w:rsidRDefault="00E45D7A" w:rsidP="005C0054">
            <w:pPr>
              <w:spacing w:after="0"/>
              <w:jc w:val="center"/>
              <w:rPr>
                <w:ins w:id="373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74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594AFA5C" w14:textId="77777777" w:rsidR="00E45D7A" w:rsidRPr="00330143" w:rsidRDefault="00E45D7A" w:rsidP="005C0054">
            <w:pPr>
              <w:spacing w:after="0"/>
              <w:jc w:val="center"/>
              <w:rPr>
                <w:ins w:id="375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76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2C737A22" w14:textId="77777777" w:rsidR="00E45D7A" w:rsidRPr="00330143" w:rsidRDefault="00E45D7A" w:rsidP="005C0054">
            <w:pPr>
              <w:spacing w:after="0"/>
              <w:jc w:val="center"/>
              <w:rPr>
                <w:ins w:id="377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78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6521349B" w14:textId="77777777" w:rsidR="00E45D7A" w:rsidRPr="00330143" w:rsidRDefault="00E45D7A" w:rsidP="005C0054">
            <w:pPr>
              <w:spacing w:after="0"/>
              <w:jc w:val="center"/>
              <w:rPr>
                <w:ins w:id="379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80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45EBF85F" w14:textId="77777777" w:rsidR="00E45D7A" w:rsidRPr="00330143" w:rsidRDefault="00E45D7A" w:rsidP="005C0054">
            <w:pPr>
              <w:spacing w:after="0"/>
              <w:jc w:val="center"/>
              <w:rPr>
                <w:ins w:id="381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82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08A43B18" w14:textId="77777777" w:rsidR="00E45D7A" w:rsidRPr="00330143" w:rsidRDefault="00E45D7A" w:rsidP="005C0054">
            <w:pPr>
              <w:spacing w:after="0"/>
              <w:jc w:val="center"/>
              <w:rPr>
                <w:ins w:id="383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84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1F7BAE62" w14:textId="77777777" w:rsidR="00E45D7A" w:rsidRPr="00330143" w:rsidRDefault="00E45D7A" w:rsidP="005C0054">
            <w:pPr>
              <w:spacing w:after="0"/>
              <w:jc w:val="center"/>
              <w:rPr>
                <w:ins w:id="385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86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66DDB4F3" w14:textId="77777777" w:rsidR="00E45D7A" w:rsidRPr="00330143" w:rsidRDefault="00E45D7A" w:rsidP="005C0054">
            <w:pPr>
              <w:spacing w:after="0"/>
              <w:jc w:val="center"/>
              <w:rPr>
                <w:ins w:id="387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88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757" w:type="dxa"/>
            <w:shd w:val="clear" w:color="auto" w:fill="auto"/>
            <w:vAlign w:val="center"/>
          </w:tcPr>
          <w:p w14:paraId="6273B5D4" w14:textId="77777777" w:rsidR="00E45D7A" w:rsidRPr="00330143" w:rsidRDefault="00E45D7A" w:rsidP="005C0054">
            <w:pPr>
              <w:spacing w:after="0"/>
              <w:jc w:val="center"/>
              <w:rPr>
                <w:ins w:id="389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90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758" w:type="dxa"/>
            <w:shd w:val="clear" w:color="auto" w:fill="auto"/>
            <w:vAlign w:val="center"/>
          </w:tcPr>
          <w:p w14:paraId="0C1360E8" w14:textId="77777777" w:rsidR="00E45D7A" w:rsidRPr="00330143" w:rsidRDefault="00E45D7A" w:rsidP="005C0054">
            <w:pPr>
              <w:spacing w:after="0"/>
              <w:jc w:val="center"/>
              <w:rPr>
                <w:ins w:id="391" w:author="Golebiowski, Bartlomiej (Nokia - PL/Wroclaw)" w:date="2018-09-27T13:56:00Z"/>
                <w:rFonts w:ascii="Arial" w:hAnsi="Arial" w:cs="Arial"/>
                <w:color w:val="000000"/>
                <w:sz w:val="18"/>
                <w:szCs w:val="18"/>
                <w:lang w:val="pl-PL" w:eastAsia="pl-PL"/>
              </w:rPr>
            </w:pPr>
            <w:ins w:id="392" w:author="Golebiowski, Bartlomiej (Nokia - PL/Wroclaw)" w:date="2018-09-27T13:56:00Z">
              <w:r w:rsidRPr="00E45D7A">
                <w:rPr>
                  <w:rFonts w:ascii="Calibri" w:hAnsi="Calibri" w:cs="Calibri"/>
                  <w:color w:val="000000"/>
                  <w:sz w:val="18"/>
                  <w:szCs w:val="18"/>
                </w:rPr>
                <w:t>17</w:t>
              </w:r>
            </w:ins>
          </w:p>
        </w:tc>
      </w:tr>
      <w:bookmarkEnd w:id="266"/>
    </w:tbl>
    <w:p w14:paraId="720E494A" w14:textId="77777777" w:rsidR="00E45D7A" w:rsidRDefault="00E45D7A" w:rsidP="00E45D7A">
      <w:pPr>
        <w:overflowPunct w:val="0"/>
        <w:autoSpaceDE w:val="0"/>
        <w:autoSpaceDN w:val="0"/>
        <w:adjustRightInd w:val="0"/>
        <w:textAlignment w:val="baseline"/>
        <w:rPr>
          <w:ins w:id="393" w:author="Golebiowski, Bartlomiej (Nokia - PL/Wroclaw)" w:date="2018-09-27T13:56:00Z"/>
          <w:rFonts w:cs="v4.2.0"/>
          <w:lang w:eastAsia="ko-KR"/>
        </w:rPr>
      </w:pPr>
    </w:p>
    <w:p w14:paraId="291E95B8" w14:textId="3E5EA65D" w:rsidR="00E45D7A" w:rsidRDefault="00E45D7A" w:rsidP="00E45D7A">
      <w:pPr>
        <w:overflowPunct w:val="0"/>
        <w:autoSpaceDE w:val="0"/>
        <w:autoSpaceDN w:val="0"/>
        <w:adjustRightInd w:val="0"/>
        <w:textAlignment w:val="baseline"/>
        <w:rPr>
          <w:ins w:id="394" w:author="Golebiowski, Bartlomiej (Nokia - PL/Wroclaw)" w:date="2018-09-27T13:56:00Z"/>
          <w:rFonts w:cs="v4.2.0"/>
          <w:lang w:eastAsia="ko-KR"/>
        </w:rPr>
      </w:pPr>
      <w:ins w:id="395" w:author="Golebiowski, Bartlomiej (Nokia - PL/Wroclaw)" w:date="2018-09-27T14:01:00Z">
        <w:r>
          <w:rPr>
            <w:rFonts w:ascii="Arial" w:hAnsi="Arial"/>
            <w:b/>
            <w:lang w:eastAsia="x-none"/>
          </w:rPr>
          <w:t>Table 4.9.2.2-4</w:t>
        </w:r>
        <w:r w:rsidRPr="00404FE9">
          <w:rPr>
            <w:rFonts w:ascii="Arial" w:hAnsi="Arial"/>
            <w:b/>
            <w:lang w:eastAsia="x-none"/>
          </w:rPr>
          <w:t xml:space="preserve">: </w:t>
        </w:r>
        <w:r>
          <w:rPr>
            <w:rFonts w:ascii="Arial" w:hAnsi="Arial"/>
            <w:b/>
            <w:lang w:eastAsia="x-none"/>
          </w:rPr>
          <w:t>B</w:t>
        </w:r>
        <w:r w:rsidRPr="00404FE9">
          <w:rPr>
            <w:rFonts w:ascii="Arial" w:hAnsi="Arial"/>
            <w:b/>
            <w:lang w:eastAsia="x-none"/>
          </w:rPr>
          <w:t xml:space="preserve">oosted </w:t>
        </w:r>
        <w:r>
          <w:rPr>
            <w:rFonts w:ascii="Arial" w:hAnsi="Arial"/>
            <w:b/>
            <w:lang w:eastAsia="x-none"/>
          </w:rPr>
          <w:t>(NR-FR1-TM1.2) or Measured (NR-FR1-TM3.2, NR-FR1-TM3.3) RBG numbers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</w:tblGrid>
      <w:tr w:rsidR="00A10CB1" w:rsidRPr="00B72278" w14:paraId="3ED33526" w14:textId="77777777" w:rsidTr="005C0054">
        <w:trPr>
          <w:trHeight w:val="522"/>
          <w:jc w:val="center"/>
          <w:ins w:id="396" w:author="Golebiowski, Bartlomiej (Nokia - PL/Wroclaw)" w:date="2018-09-27T14:02:00Z"/>
        </w:trPr>
        <w:tc>
          <w:tcPr>
            <w:tcW w:w="6232" w:type="dxa"/>
            <w:shd w:val="clear" w:color="auto" w:fill="FFFFFF" w:themeFill="background1"/>
            <w:vAlign w:val="center"/>
          </w:tcPr>
          <w:p w14:paraId="448F0C2F" w14:textId="77777777" w:rsidR="00A10CB1" w:rsidRPr="00E27B26" w:rsidRDefault="00A10CB1" w:rsidP="005C0054">
            <w:pPr>
              <w:jc w:val="center"/>
              <w:rPr>
                <w:ins w:id="397" w:author="Golebiowski, Bartlomiej (Nokia - PL/Wroclaw)" w:date="2018-09-27T14:02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398" w:author="Golebiowski, Bartlomiej (Nokia - PL/Wroclaw)" w:date="2018-09-27T14:02:00Z">
              <w:r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lastRenderedPageBreak/>
                <w:t xml:space="preserve">DL Test </w:t>
              </w:r>
              <w:r w:rsidRPr="00E27B26"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>Slots 0-9 (SCS 15 kHz, 30 kHz, 60 kHz)</w:t>
              </w:r>
            </w:ins>
          </w:p>
        </w:tc>
      </w:tr>
      <w:tr w:rsidR="00A10CB1" w:rsidRPr="00B72278" w14:paraId="0E152057" w14:textId="77777777" w:rsidTr="005C0054">
        <w:trPr>
          <w:trHeight w:val="1844"/>
          <w:jc w:val="center"/>
          <w:ins w:id="399" w:author="Golebiowski, Bartlomiej (Nokia - PL/Wroclaw)" w:date="2018-09-27T14:02:00Z"/>
        </w:trPr>
        <w:tc>
          <w:tcPr>
            <w:tcW w:w="6232" w:type="dxa"/>
            <w:vAlign w:val="center"/>
          </w:tcPr>
          <w:p w14:paraId="47AAD6FC" w14:textId="77777777" w:rsidR="00A10CB1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Golebiowski, Bartlomiej (Nokia - PL/Wroclaw)" w:date="2018-09-27T14:02:00Z"/>
                <w:rFonts w:ascii="Arial" w:eastAsia="Calibri" w:hAnsi="Arial" w:cs="Arial"/>
                <w:sz w:val="18"/>
                <w:szCs w:val="18"/>
                <w:lang w:eastAsia="ko-KR"/>
              </w:rPr>
            </w:pPr>
            <w:ins w:id="401" w:author="Golebiowski, Bartlomiej (Nokia - PL/Wroclaw)" w:date="2018-09-27T14:02:00Z"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for slot i = 0 to 9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bgNumber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0,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i)=0</w:t>
              </w:r>
              <w:r w:rsidRPr="00F82235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;</w:t>
              </w:r>
            </w:ins>
          </w:p>
          <w:p w14:paraId="000655C5" w14:textId="77777777" w:rsidR="00A10CB1" w:rsidRPr="00E27B26" w:rsidDel="001329A1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Golebiowski, Bartlomiej (Nokia - PL/Wroclaw)" w:date="2018-09-27T14:02:00Z"/>
                <w:rFonts w:ascii="Arial" w:eastAsia="Calibri" w:hAnsi="Arial" w:cs="Arial"/>
                <w:sz w:val="18"/>
                <w:szCs w:val="18"/>
                <w:lang w:eastAsia="ko-KR"/>
              </w:rPr>
            </w:pPr>
            <w:ins w:id="403" w:author="Golebiowski, Bartlomiej (Nokia - PL/Wroclaw)" w:date="2018-09-27T14:02:00Z"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   </w:t>
              </w:r>
              <w:r w:rsidRPr="00F82235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for element n = 1 to 5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</w:r>
              <w:r w:rsidRPr="00F82235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  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   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</w:t>
              </w:r>
              <w:r w:rsidRPr="00F82235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bgNumber</w:t>
              </w:r>
              <w:proofErr w:type="spellEnd"/>
              <w:r w:rsidRPr="00D46C1D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n,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i)</w:t>
              </w:r>
              <w:r w:rsidRPr="00F82235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=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bgNumber</w:t>
              </w:r>
              <w:proofErr w:type="spellEnd"/>
              <w:r w:rsidRPr="00D46C1D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n-1,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)</w:t>
              </w:r>
              <w:r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+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i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+1) mod 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umOfRbg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2)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;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end for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>end for</w:t>
              </w:r>
            </w:ins>
          </w:p>
        </w:tc>
      </w:tr>
      <w:tr w:rsidR="00A10CB1" w:rsidRPr="00B72278" w14:paraId="4CEFEAFB" w14:textId="77777777" w:rsidTr="005C0054">
        <w:trPr>
          <w:trHeight w:val="509"/>
          <w:jc w:val="center"/>
          <w:ins w:id="404" w:author="Golebiowski, Bartlomiej (Nokia - PL/Wroclaw)" w:date="2018-09-27T14:02:00Z"/>
        </w:trPr>
        <w:tc>
          <w:tcPr>
            <w:tcW w:w="6232" w:type="dxa"/>
            <w:vAlign w:val="center"/>
          </w:tcPr>
          <w:p w14:paraId="5B865ECE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5" w:author="Golebiowski, Bartlomiej (Nokia - PL/Wroclaw)" w:date="2018-09-27T14:02:00Z"/>
                <w:rFonts w:ascii="Arial" w:eastAsia="Calibri" w:hAnsi="Arial" w:cs="Arial"/>
                <w:b/>
                <w:sz w:val="18"/>
                <w:szCs w:val="18"/>
                <w:lang w:eastAsia="ko-KR"/>
              </w:rPr>
            </w:pPr>
            <w:ins w:id="406" w:author="Golebiowski, Bartlomiej (Nokia - PL/Wroclaw)" w:date="2018-09-27T14:02:00Z">
              <w:r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 xml:space="preserve">DL Test </w:t>
              </w:r>
              <w:r w:rsidRPr="00E27B26"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>Slots 10-19 (SCS 30 kHz, 60 kHz)</w:t>
              </w:r>
            </w:ins>
          </w:p>
        </w:tc>
      </w:tr>
      <w:tr w:rsidR="00A10CB1" w:rsidRPr="00704B44" w14:paraId="1A4FD448" w14:textId="77777777" w:rsidTr="005C0054">
        <w:trPr>
          <w:trHeight w:val="1118"/>
          <w:jc w:val="center"/>
          <w:ins w:id="407" w:author="Golebiowski, Bartlomiej (Nokia - PL/Wroclaw)" w:date="2018-09-27T14:02:00Z"/>
        </w:trPr>
        <w:tc>
          <w:tcPr>
            <w:tcW w:w="6232" w:type="dxa"/>
            <w:vAlign w:val="center"/>
          </w:tcPr>
          <w:p w14:paraId="2B168743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Golebiowski, Bartlomiej (Nokia - PL/Wroclaw)" w:date="2018-09-27T14:02:00Z"/>
                <w:rFonts w:ascii="Arial" w:hAnsi="Arial" w:cs="Arial"/>
                <w:sz w:val="18"/>
                <w:szCs w:val="18"/>
                <w:lang w:eastAsia="ja-JP"/>
              </w:rPr>
            </w:pPr>
            <w:ins w:id="409" w:author="Golebiowski, Bartlomiej (Nokia - PL/Wroclaw)" w:date="2018-09-27T14:02:00Z"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for slot i =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1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0 to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1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9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for element n =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0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to 5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   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bgNumber</w:t>
              </w:r>
              <w:proofErr w:type="spellEnd"/>
              <w:r w:rsidRPr="00B07228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n,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i)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=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bgNumber</w:t>
              </w:r>
              <w:proofErr w:type="spellEnd"/>
              <w:r w:rsidRPr="00B07228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n,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i-10)</w:t>
              </w:r>
              <w:r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+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1) mod 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numOfRbg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2)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;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end for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>end for</w:t>
              </w:r>
            </w:ins>
          </w:p>
        </w:tc>
      </w:tr>
      <w:tr w:rsidR="00A10CB1" w:rsidRPr="00B72278" w14:paraId="36BFCF3E" w14:textId="77777777" w:rsidTr="005C0054">
        <w:trPr>
          <w:trHeight w:val="509"/>
          <w:jc w:val="center"/>
          <w:ins w:id="410" w:author="Golebiowski, Bartlomiej (Nokia - PL/Wroclaw)" w:date="2018-09-27T14:02:00Z"/>
        </w:trPr>
        <w:tc>
          <w:tcPr>
            <w:tcW w:w="6232" w:type="dxa"/>
            <w:vAlign w:val="center"/>
          </w:tcPr>
          <w:p w14:paraId="038F97D1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1" w:author="Golebiowski, Bartlomiej (Nokia - PL/Wroclaw)" w:date="2018-09-27T14:02:00Z"/>
                <w:rFonts w:ascii="Arial" w:eastAsia="Calibri" w:hAnsi="Arial" w:cs="Arial"/>
                <w:b/>
                <w:sz w:val="18"/>
                <w:szCs w:val="18"/>
                <w:lang w:eastAsia="ko-KR"/>
              </w:rPr>
            </w:pPr>
            <w:ins w:id="412" w:author="Golebiowski, Bartlomiej (Nokia - PL/Wroclaw)" w:date="2018-09-27T14:02:00Z">
              <w:r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 xml:space="preserve">DL Test </w:t>
              </w:r>
              <w:r w:rsidRPr="00E27B26"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>Slots 20-29 (SCS 60 kHz)</w:t>
              </w:r>
            </w:ins>
          </w:p>
        </w:tc>
      </w:tr>
      <w:tr w:rsidR="00A10CB1" w:rsidRPr="00B72278" w14:paraId="46040FC8" w14:textId="77777777" w:rsidTr="005C0054">
        <w:trPr>
          <w:trHeight w:val="1118"/>
          <w:jc w:val="center"/>
          <w:ins w:id="413" w:author="Golebiowski, Bartlomiej (Nokia - PL/Wroclaw)" w:date="2018-09-27T14:02:00Z"/>
        </w:trPr>
        <w:tc>
          <w:tcPr>
            <w:tcW w:w="6232" w:type="dxa"/>
            <w:vAlign w:val="center"/>
          </w:tcPr>
          <w:p w14:paraId="777E5EB4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Golebiowski, Bartlomiej (Nokia - PL/Wroclaw)" w:date="2018-09-27T14:02:00Z"/>
                <w:rFonts w:ascii="Arial" w:hAnsi="Arial" w:cs="Arial"/>
                <w:sz w:val="18"/>
                <w:szCs w:val="18"/>
                <w:lang w:eastAsia="ja-JP"/>
              </w:rPr>
            </w:pPr>
            <w:ins w:id="415" w:author="Golebiowski, Bartlomiej (Nokia - PL/Wroclaw)" w:date="2018-09-27T14:02:00Z"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for slot i =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2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0 to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2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9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for element n =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0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to 5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   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bgNumber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n,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)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=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bgNumber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n,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i-20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) + 2) mod 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NumOfRbg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2)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;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end for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>end for</w:t>
              </w:r>
            </w:ins>
          </w:p>
        </w:tc>
      </w:tr>
      <w:tr w:rsidR="00A10CB1" w:rsidRPr="00B72278" w14:paraId="00C34C4B" w14:textId="77777777" w:rsidTr="005C0054">
        <w:trPr>
          <w:trHeight w:val="509"/>
          <w:jc w:val="center"/>
          <w:ins w:id="416" w:author="Golebiowski, Bartlomiej (Nokia - PL/Wroclaw)" w:date="2018-09-27T14:02:00Z"/>
        </w:trPr>
        <w:tc>
          <w:tcPr>
            <w:tcW w:w="6232" w:type="dxa"/>
            <w:vAlign w:val="center"/>
          </w:tcPr>
          <w:p w14:paraId="24DE572E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7" w:author="Golebiowski, Bartlomiej (Nokia - PL/Wroclaw)" w:date="2018-09-27T14:02:00Z"/>
                <w:rFonts w:ascii="Arial" w:eastAsia="Calibri" w:hAnsi="Arial" w:cs="Arial"/>
                <w:sz w:val="18"/>
                <w:szCs w:val="18"/>
                <w:lang w:eastAsia="ko-KR"/>
              </w:rPr>
            </w:pPr>
            <w:ins w:id="418" w:author="Golebiowski, Bartlomiej (Nokia - PL/Wroclaw)" w:date="2018-09-27T14:02:00Z">
              <w:r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 xml:space="preserve">DL Test </w:t>
              </w:r>
              <w:r w:rsidRPr="00E27B26"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>Slots 30-39 (SCS 60 kHz)</w:t>
              </w:r>
            </w:ins>
          </w:p>
        </w:tc>
      </w:tr>
      <w:tr w:rsidR="00A10CB1" w:rsidRPr="00B72278" w14:paraId="7AD6BEEE" w14:textId="77777777" w:rsidTr="005C0054">
        <w:trPr>
          <w:trHeight w:val="1161"/>
          <w:jc w:val="center"/>
          <w:ins w:id="419" w:author="Golebiowski, Bartlomiej (Nokia - PL/Wroclaw)" w:date="2018-09-27T14:02:00Z"/>
        </w:trPr>
        <w:tc>
          <w:tcPr>
            <w:tcW w:w="6232" w:type="dxa"/>
            <w:vAlign w:val="center"/>
          </w:tcPr>
          <w:p w14:paraId="5F527EC9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Golebiowski, Bartlomiej (Nokia - PL/Wroclaw)" w:date="2018-09-27T14:02:00Z"/>
                <w:rFonts w:ascii="Arial" w:hAnsi="Arial" w:cs="Arial"/>
                <w:sz w:val="18"/>
                <w:szCs w:val="18"/>
                <w:lang w:eastAsia="ja-JP"/>
              </w:rPr>
            </w:pPr>
            <w:ins w:id="421" w:author="Golebiowski, Bartlomiej (Nokia - PL/Wroclaw)" w:date="2018-09-27T14:02:00Z"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for slot i =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3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0 to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3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9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for element n =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0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to 5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   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bgNumber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n,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)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=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bgNumber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n,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i-30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) + 3) mod 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umOfRbg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2)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;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 xml:space="preserve">    end for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>end for</w:t>
              </w:r>
            </w:ins>
          </w:p>
        </w:tc>
      </w:tr>
    </w:tbl>
    <w:p w14:paraId="0700E5B8" w14:textId="4E47A4BE" w:rsidR="007E5BB8" w:rsidRDefault="007E5BB8" w:rsidP="00196917">
      <w:pPr>
        <w:overflowPunct w:val="0"/>
        <w:autoSpaceDE w:val="0"/>
        <w:autoSpaceDN w:val="0"/>
        <w:adjustRightInd w:val="0"/>
        <w:textAlignment w:val="baseline"/>
        <w:rPr>
          <w:ins w:id="422" w:author="Golebiowski, Bartlomiej (Nokia - PL/Wroclaw)" w:date="2018-09-27T14:07:00Z"/>
          <w:rFonts w:cs="v4.2.0"/>
          <w:lang w:eastAsia="ko-KR"/>
        </w:rPr>
      </w:pPr>
    </w:p>
    <w:p w14:paraId="18074780" w14:textId="5DE8F45A" w:rsidR="00A10CB1" w:rsidRPr="00E27B26" w:rsidRDefault="00A10CB1" w:rsidP="00A10CB1">
      <w:pPr>
        <w:overflowPunct w:val="0"/>
        <w:autoSpaceDE w:val="0"/>
        <w:autoSpaceDN w:val="0"/>
        <w:adjustRightInd w:val="0"/>
        <w:jc w:val="center"/>
        <w:textAlignment w:val="baseline"/>
        <w:rPr>
          <w:ins w:id="423" w:author="Golebiowski, Bartlomiej (Nokia - PL/Wroclaw)" w:date="2018-09-27T14:07:00Z"/>
          <w:rFonts w:ascii="Arial" w:hAnsi="Arial"/>
          <w:b/>
          <w:lang w:eastAsia="x-none"/>
        </w:rPr>
      </w:pPr>
      <w:ins w:id="424" w:author="Golebiowski, Bartlomiej (Nokia - PL/Wroclaw)" w:date="2018-09-27T14:07:00Z">
        <w:r>
          <w:rPr>
            <w:rFonts w:ascii="Arial" w:hAnsi="Arial"/>
            <w:b/>
            <w:lang w:eastAsia="x-none"/>
          </w:rPr>
          <w:t>Table 4.9.2.2-5</w:t>
        </w:r>
        <w:r w:rsidRPr="00404FE9">
          <w:rPr>
            <w:rFonts w:ascii="Arial" w:hAnsi="Arial"/>
            <w:b/>
            <w:lang w:eastAsia="x-none"/>
          </w:rPr>
          <w:t xml:space="preserve">: </w:t>
        </w:r>
        <w:r>
          <w:rPr>
            <w:rFonts w:ascii="Arial" w:hAnsi="Arial"/>
            <w:b/>
            <w:lang w:eastAsia="x-none"/>
          </w:rPr>
          <w:t>Allocated RB numbers for NR-FR1-TM2 and NR-FR1-TM2a</w:t>
        </w:r>
      </w:ins>
    </w:p>
    <w:tbl>
      <w:tblPr>
        <w:tblW w:w="6231" w:type="dxa"/>
        <w:jc w:val="center"/>
        <w:tblLayout w:type="fixed"/>
        <w:tblLook w:val="04A0" w:firstRow="1" w:lastRow="0" w:firstColumn="1" w:lastColumn="0" w:noHBand="0" w:noVBand="1"/>
      </w:tblPr>
      <w:tblGrid>
        <w:gridCol w:w="805"/>
        <w:gridCol w:w="5426"/>
      </w:tblGrid>
      <w:tr w:rsidR="00A10CB1" w:rsidRPr="00B72278" w14:paraId="6AFABA33" w14:textId="77777777" w:rsidTr="005C0054">
        <w:trPr>
          <w:trHeight w:val="407"/>
          <w:jc w:val="center"/>
          <w:ins w:id="425" w:author="Golebiowski, Bartlomiej (Nokia - PL/Wroclaw)" w:date="2018-09-27T14:07:00Z"/>
        </w:trPr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C57A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6" w:author="Golebiowski, Bartlomiej (Nokia - PL/Wroclaw)" w:date="2018-09-27T14:07:00Z"/>
                <w:rFonts w:ascii="Arial" w:eastAsia="Calibri" w:hAnsi="Arial" w:cs="Arial"/>
                <w:b/>
                <w:sz w:val="18"/>
                <w:szCs w:val="18"/>
                <w:lang w:eastAsia="ko-KR"/>
              </w:rPr>
            </w:pPr>
            <w:ins w:id="427" w:author="Golebiowski, Bartlomiej (Nokia - PL/Wroclaw)" w:date="2018-09-27T14:07:00Z">
              <w:r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 xml:space="preserve">DL Test </w:t>
              </w:r>
              <w:r w:rsidRPr="00E27B26"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>Slots 0-9 (SCS 15 kHz, 30 kHz, 60 kHz)</w:t>
              </w:r>
            </w:ins>
          </w:p>
        </w:tc>
      </w:tr>
      <w:tr w:rsidR="00A10CB1" w:rsidRPr="00B72278" w14:paraId="15DB3677" w14:textId="77777777" w:rsidTr="005C0054">
        <w:trPr>
          <w:trHeight w:val="407"/>
          <w:jc w:val="center"/>
          <w:ins w:id="428" w:author="Golebiowski, Bartlomiej (Nokia - PL/Wroclaw)" w:date="2018-09-27T14:07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3169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9" w:author="Golebiowski, Bartlomiej (Nokia - PL/Wroclaw)" w:date="2018-09-27T14:07:00Z"/>
                <w:rFonts w:ascii="Arial" w:eastAsia="Calibri" w:hAnsi="Arial" w:cs="Arial"/>
                <w:sz w:val="18"/>
                <w:szCs w:val="18"/>
                <w:lang w:eastAsia="ko-KR"/>
              </w:rPr>
            </w:pPr>
            <w:ins w:id="430" w:author="Golebiowski, Bartlomiej (Nokia - PL/Wroclaw)" w:date="2018-09-27T14:07:00Z"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Slot 0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5EC9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1" w:author="Golebiowski, Bartlomiej (Nokia - PL/Wroclaw)" w:date="2018-09-27T14:07:00Z"/>
                <w:rFonts w:ascii="Arial" w:eastAsia="Calibri" w:hAnsi="Arial" w:cs="Arial"/>
                <w:sz w:val="18"/>
                <w:szCs w:val="18"/>
                <w:lang w:eastAsia="ko-KR"/>
              </w:rPr>
            </w:pPr>
            <w:proofErr w:type="spellStart"/>
            <w:ins w:id="432" w:author="Golebiowski, Bartlomiej (Nokia - PL/Wroclaw)" w:date="2018-09-27T14:07:00Z"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RbNumber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0)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=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A10CB1" w:rsidRPr="00B72278" w14:paraId="41CB65C5" w14:textId="77777777" w:rsidTr="005C0054">
        <w:trPr>
          <w:trHeight w:val="407"/>
          <w:jc w:val="center"/>
          <w:ins w:id="433" w:author="Golebiowski, Bartlomiej (Nokia - PL/Wroclaw)" w:date="2018-09-27T14:07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26DC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4" w:author="Golebiowski, Bartlomiej (Nokia - PL/Wroclaw)" w:date="2018-09-27T14:07:00Z"/>
                <w:rFonts w:ascii="Arial" w:eastAsia="Calibri" w:hAnsi="Arial" w:cs="Arial"/>
                <w:sz w:val="18"/>
                <w:szCs w:val="18"/>
                <w:lang w:eastAsia="ko-KR"/>
              </w:rPr>
            </w:pPr>
            <w:ins w:id="435" w:author="Golebiowski, Bartlomiej (Nokia - PL/Wroclaw)" w:date="2018-09-27T14:07:00Z"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Slot 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F2B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6" w:author="Golebiowski, Bartlomiej (Nokia - PL/Wroclaw)" w:date="2018-09-27T14:07:00Z"/>
                <w:rFonts w:ascii="Arial" w:eastAsia="Calibri" w:hAnsi="Arial" w:cs="Arial"/>
                <w:sz w:val="18"/>
                <w:szCs w:val="18"/>
                <w:lang w:eastAsia="ko-KR"/>
              </w:rPr>
            </w:pPr>
            <w:proofErr w:type="spellStart"/>
            <w:ins w:id="437" w:author="Golebiowski, Bartlomiej (Nokia - PL/Wroclaw)" w:date="2018-09-27T14:07:00Z"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RbNumber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1)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=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-1</w:t>
              </w:r>
            </w:ins>
          </w:p>
        </w:tc>
      </w:tr>
      <w:tr w:rsidR="00A10CB1" w:rsidRPr="00B72278" w14:paraId="22203C63" w14:textId="77777777" w:rsidTr="005C0054">
        <w:trPr>
          <w:trHeight w:val="407"/>
          <w:jc w:val="center"/>
          <w:ins w:id="438" w:author="Golebiowski, Bartlomiej (Nokia - PL/Wroclaw)" w:date="2018-09-27T14:07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058B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9" w:author="Golebiowski, Bartlomiej (Nokia - PL/Wroclaw)" w:date="2018-09-27T14:07:00Z"/>
                <w:rFonts w:ascii="Arial" w:eastAsia="Calibri" w:hAnsi="Arial" w:cs="Arial"/>
                <w:sz w:val="18"/>
                <w:szCs w:val="18"/>
                <w:lang w:eastAsia="ko-KR"/>
              </w:rPr>
            </w:pPr>
            <w:ins w:id="440" w:author="Golebiowski, Bartlomiej (Nokia - PL/Wroclaw)" w:date="2018-09-27T14:07:00Z"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Slots 2-9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6A34" w14:textId="47C475BD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1" w:author="Golebiowski, Bartlomiej (Nokia - PL/Wroclaw)" w:date="2018-09-27T14:07:00Z"/>
                <w:rFonts w:ascii="Arial" w:eastAsia="Calibri" w:hAnsi="Arial" w:cs="Arial"/>
                <w:sz w:val="18"/>
                <w:szCs w:val="18"/>
                <w:lang w:eastAsia="ko-KR"/>
              </w:rPr>
            </w:pPr>
            <w:ins w:id="442" w:author="Golebiowski, Bartlomiej (Nokia - PL/Wroclaw)" w:date="2018-09-27T14:07:00Z">
              <w:r>
                <w:rPr>
                  <w:rFonts w:ascii="Arial" w:eastAsia="Calibri" w:hAnsi="Arial" w:cs="Arial"/>
                  <w:sz w:val="18"/>
                  <w:szCs w:val="18"/>
                  <w:lang w:val="en-US" w:eastAsia="ko-KR"/>
                </w:rPr>
                <w:t>for slot i = 2 to 9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   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RbNumber</w:t>
              </w:r>
              <w:proofErr w:type="spellEnd"/>
              <w:r w:rsidRPr="00F9055E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i)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=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AllocSpacing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* i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)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mod </w:t>
              </w:r>
            </w:ins>
            <w:ins w:id="443" w:author="Golebiowski, Bartlomiej (Nokia - PL/Wroclaw)" w:date="2018-09-27T15:58:00Z">
              <w:r w:rsidR="00BB3952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="00BB3952"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</w:t>
              </w:r>
              <w:r w:rsidR="00BB3952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="00BB3952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-1)</w:t>
              </w:r>
              <w:r w:rsidR="00BB3952"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;</w:t>
              </w:r>
            </w:ins>
            <w:ins w:id="444" w:author="Golebiowski, Bartlomiej (Nokia - PL/Wroclaw)" w:date="2018-09-27T14:07:00Z"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>end for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</w:t>
              </w:r>
            </w:ins>
          </w:p>
        </w:tc>
      </w:tr>
      <w:tr w:rsidR="00A10CB1" w:rsidRPr="00B72278" w14:paraId="67AD8F19" w14:textId="77777777" w:rsidTr="005C0054">
        <w:trPr>
          <w:trHeight w:val="407"/>
          <w:jc w:val="center"/>
          <w:ins w:id="445" w:author="Golebiowski, Bartlomiej (Nokia - PL/Wroclaw)" w:date="2018-09-27T14:07:00Z"/>
        </w:trPr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03B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6" w:author="Golebiowski, Bartlomiej (Nokia - PL/Wroclaw)" w:date="2018-09-27T14:07:00Z"/>
                <w:rFonts w:ascii="Arial" w:eastAsia="Calibri" w:hAnsi="Arial" w:cs="Arial"/>
                <w:b/>
                <w:sz w:val="18"/>
                <w:szCs w:val="18"/>
                <w:lang w:eastAsia="ko-KR"/>
              </w:rPr>
            </w:pPr>
            <w:ins w:id="447" w:author="Golebiowski, Bartlomiej (Nokia - PL/Wroclaw)" w:date="2018-09-27T14:07:00Z">
              <w:r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 xml:space="preserve">DL Test </w:t>
              </w:r>
              <w:r w:rsidRPr="00E27B26"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>Slots 10-19 (SCS 30 kHz, 60 kHz)</w:t>
              </w:r>
            </w:ins>
          </w:p>
        </w:tc>
      </w:tr>
      <w:tr w:rsidR="00A10CB1" w:rsidRPr="00B72278" w14:paraId="249C4C02" w14:textId="77777777" w:rsidTr="005C0054">
        <w:trPr>
          <w:trHeight w:val="407"/>
          <w:jc w:val="center"/>
          <w:ins w:id="448" w:author="Golebiowski, Bartlomiej (Nokia - PL/Wroclaw)" w:date="2018-09-27T14:07:00Z"/>
        </w:trPr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9FDB" w14:textId="48EF4B8E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9" w:author="Golebiowski, Bartlomiej (Nokia - PL/Wroclaw)" w:date="2018-09-27T14:07:00Z"/>
                <w:rFonts w:ascii="Arial" w:eastAsia="Calibri" w:hAnsi="Arial" w:cs="Arial"/>
                <w:sz w:val="18"/>
                <w:szCs w:val="18"/>
                <w:lang w:eastAsia="ko-KR"/>
              </w:rPr>
            </w:pPr>
            <w:ins w:id="450" w:author="Golebiowski, Bartlomiej (Nokia - PL/Wroclaw)" w:date="2018-09-27T14:07:00Z">
              <w:r>
                <w:rPr>
                  <w:rFonts w:ascii="Arial" w:eastAsia="Calibri" w:hAnsi="Arial" w:cs="Arial"/>
                  <w:sz w:val="18"/>
                  <w:szCs w:val="18"/>
                  <w:lang w:val="en-US" w:eastAsia="ko-KR"/>
                </w:rPr>
                <w:t>for slot i = 10 to 19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   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RbNumber</w:t>
              </w:r>
              <w:proofErr w:type="spellEnd"/>
              <w:r w:rsidRPr="00F9055E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i)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=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A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llocSpacing</w:t>
              </w:r>
              <w:proofErr w:type="spellEnd"/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*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)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mod </w:t>
              </w:r>
            </w:ins>
            <w:ins w:id="451" w:author="Golebiowski, Bartlomiej (Nokia - PL/Wroclaw)" w:date="2018-09-27T15:58:00Z">
              <w:r w:rsidR="00BB3952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</w:ins>
            <w:ins w:id="452" w:author="Golebiowski, Bartlomiej (Nokia - PL/Wroclaw)" w:date="2018-09-27T14:07:00Z"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</w:t>
              </w:r>
              <w:r w:rsidR="00BB3952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</w:ins>
            <w:ins w:id="453" w:author="Golebiowski, Bartlomiej (Nokia - PL/Wroclaw)" w:date="2018-09-27T15:58:00Z">
              <w:r w:rsidR="00BB3952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-1)</w:t>
              </w:r>
            </w:ins>
            <w:ins w:id="454" w:author="Golebiowski, Bartlomiej (Nokia - PL/Wroclaw)" w:date="2018-09-27T14:07:00Z"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;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>end for</w:t>
              </w:r>
            </w:ins>
          </w:p>
        </w:tc>
      </w:tr>
      <w:tr w:rsidR="00A10CB1" w:rsidRPr="00B72278" w14:paraId="3602AD25" w14:textId="77777777" w:rsidTr="005C0054">
        <w:trPr>
          <w:trHeight w:val="407"/>
          <w:jc w:val="center"/>
          <w:ins w:id="455" w:author="Golebiowski, Bartlomiej (Nokia - PL/Wroclaw)" w:date="2018-09-27T14:07:00Z"/>
        </w:trPr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AC17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6" w:author="Golebiowski, Bartlomiej (Nokia - PL/Wroclaw)" w:date="2018-09-27T14:07:00Z"/>
                <w:rFonts w:ascii="Arial" w:eastAsia="Calibri" w:hAnsi="Arial" w:cs="Arial"/>
                <w:b/>
                <w:sz w:val="18"/>
                <w:szCs w:val="18"/>
                <w:lang w:eastAsia="ko-KR"/>
              </w:rPr>
            </w:pPr>
            <w:ins w:id="457" w:author="Golebiowski, Bartlomiej (Nokia - PL/Wroclaw)" w:date="2018-09-27T14:07:00Z">
              <w:r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>DL Slots 20-3</w:t>
              </w:r>
              <w:r w:rsidRPr="00E27B26">
                <w:rPr>
                  <w:rFonts w:ascii="Arial" w:eastAsia="Calibri" w:hAnsi="Arial" w:cs="Arial"/>
                  <w:b/>
                  <w:sz w:val="18"/>
                  <w:szCs w:val="18"/>
                  <w:lang w:eastAsia="ko-KR"/>
                </w:rPr>
                <w:t>9 (SCS 60 kHz)</w:t>
              </w:r>
            </w:ins>
          </w:p>
        </w:tc>
      </w:tr>
      <w:tr w:rsidR="00A10CB1" w:rsidRPr="00B72278" w14:paraId="21D3539B" w14:textId="77777777" w:rsidTr="005C0054">
        <w:trPr>
          <w:trHeight w:val="407"/>
          <w:jc w:val="center"/>
          <w:ins w:id="458" w:author="Golebiowski, Bartlomiej (Nokia - PL/Wroclaw)" w:date="2018-09-27T14:07:00Z"/>
        </w:trPr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4686" w14:textId="0B24523D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9" w:author="Golebiowski, Bartlomiej (Nokia - PL/Wroclaw)" w:date="2018-09-27T14:07:00Z"/>
                <w:rFonts w:ascii="Arial" w:eastAsia="Calibri" w:hAnsi="Arial" w:cs="Arial"/>
                <w:sz w:val="18"/>
                <w:szCs w:val="18"/>
                <w:lang w:eastAsia="ko-KR"/>
              </w:rPr>
            </w:pPr>
            <w:ins w:id="460" w:author="Golebiowski, Bartlomiej (Nokia - PL/Wroclaw)" w:date="2018-09-27T14:07:00Z">
              <w:r>
                <w:rPr>
                  <w:rFonts w:ascii="Arial" w:eastAsia="Calibri" w:hAnsi="Arial" w:cs="Arial"/>
                  <w:sz w:val="18"/>
                  <w:szCs w:val="18"/>
                  <w:lang w:val="en-US" w:eastAsia="ko-KR"/>
                </w:rPr>
                <w:t>for slot i = 20 to 39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   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RbNumber</w:t>
              </w:r>
              <w:proofErr w:type="spellEnd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i)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=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proofErr w:type="spellStart"/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A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llocSpacing</w:t>
              </w:r>
              <w:proofErr w:type="spellEnd"/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 *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i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)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 xml:space="preserve"> </w:t>
              </w:r>
              <w:r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 xml:space="preserve">mod </w:t>
              </w:r>
            </w:ins>
            <w:ins w:id="461" w:author="Golebiowski, Bartlomiej (Nokia - PL/Wroclaw)" w:date="2018-09-27T15:58:00Z">
              <w:r w:rsidR="00BB3952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(</w:t>
              </w:r>
              <w:r w:rsidR="00BB3952"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N</w:t>
              </w:r>
              <w:r w:rsidR="00BB3952">
                <w:rPr>
                  <w:rFonts w:ascii="Arial" w:eastAsia="Calibri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="00BB3952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-1)</w:t>
              </w:r>
              <w:r w:rsidR="00BB3952" w:rsidRPr="00977F4C"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t>;</w:t>
              </w:r>
            </w:ins>
            <w:ins w:id="462" w:author="Golebiowski, Bartlomiej (Nokia - PL/Wroclaw)" w:date="2018-09-27T14:07:00Z">
              <w:r>
                <w:rPr>
                  <w:rFonts w:ascii="Arial" w:eastAsia="Calibri" w:hAnsi="Arial" w:cs="Arial"/>
                  <w:sz w:val="18"/>
                  <w:szCs w:val="18"/>
                  <w:lang w:eastAsia="ko-KR"/>
                </w:rPr>
                <w:br/>
                <w:t>end for</w:t>
              </w:r>
            </w:ins>
          </w:p>
        </w:tc>
      </w:tr>
    </w:tbl>
    <w:p w14:paraId="433B1B61" w14:textId="77777777" w:rsidR="00A10CB1" w:rsidRDefault="00A10CB1" w:rsidP="00A10CB1">
      <w:pPr>
        <w:overflowPunct w:val="0"/>
        <w:autoSpaceDE w:val="0"/>
        <w:autoSpaceDN w:val="0"/>
        <w:adjustRightInd w:val="0"/>
        <w:textAlignment w:val="baseline"/>
        <w:rPr>
          <w:ins w:id="463" w:author="Golebiowski, Bartlomiej (Nokia - PL/Wroclaw)" w:date="2018-09-27T14:07:00Z"/>
          <w:rFonts w:cs="v4.2.0"/>
          <w:lang w:eastAsia="ko-KR"/>
        </w:rPr>
      </w:pPr>
    </w:p>
    <w:p w14:paraId="4D96294F" w14:textId="77777777" w:rsidR="00A10CB1" w:rsidRDefault="00A10CB1" w:rsidP="00A10CB1">
      <w:pPr>
        <w:rPr>
          <w:ins w:id="464" w:author="Golebiowski, Bartlomiej (Nokia - PL/Wroclaw)" w:date="2018-09-27T14:07:00Z"/>
          <w:rFonts w:cs="v4.2.0"/>
          <w:lang w:eastAsia="ko-KR"/>
        </w:rPr>
      </w:pPr>
      <w:ins w:id="465" w:author="Golebiowski, Bartlomiej (Nokia - PL/Wroclaw)" w:date="2018-09-27T14:07:00Z">
        <w:r>
          <w:rPr>
            <w:rFonts w:cs="v4.2.0"/>
            <w:lang w:eastAsia="ko-KR"/>
          </w:rPr>
          <w:t xml:space="preserve">Where </w:t>
        </w:r>
        <w:proofErr w:type="spellStart"/>
        <w:r>
          <w:rPr>
            <w:rFonts w:cs="v4.2.0"/>
            <w:lang w:eastAsia="ko-KR"/>
          </w:rPr>
          <w:t>AllocSpacing</w:t>
        </w:r>
        <w:proofErr w:type="spellEnd"/>
        <w:r>
          <w:rPr>
            <w:rFonts w:cs="v4.2.0"/>
            <w:lang w:eastAsia="ko-KR"/>
          </w:rPr>
          <w:t xml:space="preserve"> is defined as:</w:t>
        </w:r>
      </w:ins>
    </w:p>
    <w:p w14:paraId="14BBAA12" w14:textId="5D62FC46" w:rsidR="00A10CB1" w:rsidRPr="00977F4C" w:rsidRDefault="00CF1251" w:rsidP="00A10CB1">
      <w:pPr>
        <w:rPr>
          <w:ins w:id="466" w:author="Golebiowski, Bartlomiej (Nokia - PL/Wroclaw)" w:date="2018-09-27T14:07:00Z"/>
        </w:rPr>
      </w:pPr>
      <m:oMathPara>
        <m:oMath>
          <m:r>
            <w:ins w:id="467" w:author="Golebiowski, Bartlomiej (Nokia - PL/Wroclaw)" w:date="2018-09-27T14:07:00Z">
              <m:rPr>
                <m:sty m:val="p"/>
              </m:rPr>
              <w:rPr>
                <w:rFonts w:ascii="Cambria Math" w:hAnsi="Cambria Math"/>
              </w:rPr>
              <m:t xml:space="preserve">AllocSpacing = </m:t>
            </w:ins>
          </m:r>
          <m:d>
            <m:dPr>
              <m:begChr m:val="⌈"/>
              <m:endChr m:val="⌉"/>
              <m:ctrlPr>
                <w:ins w:id="468" w:author="Golebiowski, Bartlomiej (Nokia - PL/Wroclaw)" w:date="2018-09-27T14:07:00Z">
                  <w:rPr>
                    <w:rFonts w:ascii="Cambria Math" w:hAnsi="Cambria Math"/>
                  </w:rPr>
                </w:ins>
              </m:ctrlPr>
            </m:dPr>
            <m:e>
              <m:f>
                <m:fPr>
                  <m:ctrlPr>
                    <w:ins w:id="469" w:author="Golebiowski, Bartlomiej (Nokia - PL/Wroclaw)" w:date="2018-09-27T14:0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470" w:author="Golebiowski, Bartlomiej (Nokia - PL/Wroclaw)" w:date="2018-09-27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71" w:author="Golebiowski, Bartlomiej (Nokia - PL/Wroclaw)" w:date="2018-09-27T14:07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472" w:author="Golebiowski, Bartlomiej (Nokia - PL/Wroclaw)" w:date="2018-09-27T14:07:00Z">
                          <w:rPr>
                            <w:rFonts w:ascii="Cambria Math" w:hAnsi="Cambria Math"/>
                          </w:rPr>
                          <m:t>RB</m:t>
                        </w:ins>
                      </m:r>
                    </m:sub>
                  </m:sSub>
                </m:num>
                <m:den>
                  <m:r>
                    <w:ins w:id="473" w:author="Golebiowski, Bartlomiej (Nokia - PL/Wroclaw)" w:date="2018-09-27T14:07:00Z">
                      <w:rPr>
                        <w:rFonts w:ascii="Cambria Math" w:hAnsi="Cambria Math"/>
                      </w:rPr>
                      <m:t>10*</m:t>
                    </w:ins>
                  </m:r>
                  <m:sSup>
                    <m:sSupPr>
                      <m:ctrlPr>
                        <w:ins w:id="474" w:author="Golebiowski, Bartlomiej (Nokia - PL/Wroclaw)" w:date="2018-09-27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475" w:author="Golebiowski, Bartlomiej (Nokia - PL/Wroclaw)" w:date="2018-09-27T14:07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e>
                    <m:sup>
                      <m:r>
                        <w:ins w:id="476" w:author="Golebiowski, Bartlomiej (Nokia - PL/Wroclaw)" w:date="2018-09-27T14:07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</m:den>
              </m:f>
            </m:e>
          </m:d>
        </m:oMath>
      </m:oMathPara>
    </w:p>
    <w:p w14:paraId="7E783D5E" w14:textId="3EFB76B2" w:rsidR="00A10CB1" w:rsidRDefault="00A10CB1" w:rsidP="00A10CB1">
      <w:pPr>
        <w:overflowPunct w:val="0"/>
        <w:autoSpaceDE w:val="0"/>
        <w:autoSpaceDN w:val="0"/>
        <w:adjustRightInd w:val="0"/>
        <w:textAlignment w:val="baseline"/>
        <w:rPr>
          <w:ins w:id="477" w:author="Golebiowski, Bartlomiej (Nokia - PL/Wroclaw)" w:date="2018-09-27T15:55:00Z"/>
          <w:rFonts w:cs="v4.2.0"/>
          <w:lang w:eastAsia="ko-KR"/>
        </w:rPr>
      </w:pPr>
      <w:ins w:id="478" w:author="Golebiowski, Bartlomiej (Nokia - PL/Wroclaw)" w:date="2018-09-27T14:07:00Z">
        <w:r>
          <w:rPr>
            <w:rFonts w:cs="v4.2.0"/>
            <w:lang w:eastAsia="ko-KR"/>
          </w:rPr>
          <w:lastRenderedPageBreak/>
          <w:t>DL Test Slots are allocated to slots in radio frame according to mappin</w:t>
        </w:r>
        <w:r w:rsidR="00CF1251">
          <w:rPr>
            <w:rFonts w:cs="v4.2.0"/>
            <w:lang w:eastAsia="ko-KR"/>
          </w:rPr>
          <w:t>g functions specified in table 4.</w:t>
        </w:r>
      </w:ins>
      <w:ins w:id="479" w:author="Golebiowski, Bartlomiej (Nokia - PL/Wroclaw)" w:date="2018-09-27T15:33:00Z">
        <w:r w:rsidR="00CF1251">
          <w:rPr>
            <w:rFonts w:cs="v4.2.0"/>
            <w:lang w:eastAsia="ko-KR"/>
          </w:rPr>
          <w:t>9.2.2.5</w:t>
        </w:r>
      </w:ins>
      <w:ins w:id="480" w:author="Golebiowski, Bartlomiej (Nokia - PL/Wroclaw)" w:date="2018-09-27T14:07:00Z">
        <w:r w:rsidR="00CF1251">
          <w:rPr>
            <w:rFonts w:cs="v4.2.0"/>
            <w:lang w:eastAsia="ko-KR"/>
          </w:rPr>
          <w:t xml:space="preserve"> for FDD and table 4.</w:t>
        </w:r>
      </w:ins>
      <w:ins w:id="481" w:author="Golebiowski, Bartlomiej (Nokia - PL/Wroclaw)" w:date="2018-09-27T15:33:00Z">
        <w:r w:rsidR="00CF1251">
          <w:rPr>
            <w:rFonts w:cs="v4.2.0"/>
            <w:lang w:eastAsia="ko-KR"/>
          </w:rPr>
          <w:t>9.2.2-6</w:t>
        </w:r>
      </w:ins>
      <w:ins w:id="482" w:author="Golebiowski, Bartlomiej (Nokia - PL/Wroclaw)" w:date="2018-09-27T14:07:00Z">
        <w:r>
          <w:rPr>
            <w:rFonts w:cs="v4.2.0"/>
            <w:lang w:eastAsia="ko-KR"/>
          </w:rPr>
          <w:t xml:space="preserve"> for TDD.</w:t>
        </w:r>
      </w:ins>
    </w:p>
    <w:p w14:paraId="50056BEC" w14:textId="43CA1B5C" w:rsidR="00BB3952" w:rsidRDefault="00BB3952" w:rsidP="00BB3952">
      <w:pPr>
        <w:overflowPunct w:val="0"/>
        <w:autoSpaceDE w:val="0"/>
        <w:autoSpaceDN w:val="0"/>
        <w:adjustRightInd w:val="0"/>
        <w:textAlignment w:val="baseline"/>
        <w:rPr>
          <w:ins w:id="483" w:author="Golebiowski, Bartlomiej (Nokia - PL/Wroclaw)" w:date="2018-09-27T14:07:00Z"/>
          <w:rFonts w:cs="v4.2.0"/>
          <w:lang w:eastAsia="ko-KR"/>
        </w:rPr>
      </w:pPr>
      <w:ins w:id="484" w:author="Golebiowski, Bartlomiej (Nokia - PL/Wroclaw)" w:date="2018-09-27T15:55:00Z">
        <w:r w:rsidRPr="00BB3952">
          <w:rPr>
            <w:rFonts w:cs="v4.2.0"/>
            <w:lang w:eastAsia="ko-KR"/>
          </w:rPr>
          <w:t>In case of the FDD, DL Test Slot i is m</w:t>
        </w:r>
        <w:r>
          <w:rPr>
            <w:rFonts w:cs="v4.2.0"/>
            <w:lang w:eastAsia="ko-KR"/>
          </w:rPr>
          <w:t xml:space="preserve">apped to slot in radio frame i. </w:t>
        </w:r>
        <w:r w:rsidRPr="00BB3952">
          <w:rPr>
            <w:rFonts w:cs="v4.2.0"/>
            <w:lang w:eastAsia="ko-KR"/>
          </w:rPr>
          <w:t>In case of the TDD, subsequent DL Test Slots are mapped to consecutive DL-only slots.</w:t>
        </w:r>
      </w:ins>
    </w:p>
    <w:p w14:paraId="65D72E44" w14:textId="77777777" w:rsidR="00A10CB1" w:rsidRDefault="00A10CB1" w:rsidP="00A10CB1">
      <w:pPr>
        <w:overflowPunct w:val="0"/>
        <w:autoSpaceDE w:val="0"/>
        <w:autoSpaceDN w:val="0"/>
        <w:adjustRightInd w:val="0"/>
        <w:textAlignment w:val="baseline"/>
        <w:rPr>
          <w:ins w:id="485" w:author="Golebiowski, Bartlomiej (Nokia - PL/Wroclaw)" w:date="2018-09-27T14:07:00Z"/>
          <w:rFonts w:cs="v4.2.0"/>
          <w:lang w:eastAsia="ko-KR"/>
        </w:rPr>
      </w:pPr>
    </w:p>
    <w:p w14:paraId="0B16CEEF" w14:textId="0750A674" w:rsidR="00A10CB1" w:rsidRPr="00977F4C" w:rsidRDefault="00A10CB1" w:rsidP="00A10CB1">
      <w:pPr>
        <w:overflowPunct w:val="0"/>
        <w:autoSpaceDE w:val="0"/>
        <w:autoSpaceDN w:val="0"/>
        <w:adjustRightInd w:val="0"/>
        <w:jc w:val="center"/>
        <w:textAlignment w:val="baseline"/>
        <w:rPr>
          <w:ins w:id="486" w:author="Golebiowski, Bartlomiej (Nokia - PL/Wroclaw)" w:date="2018-09-27T14:07:00Z"/>
          <w:rFonts w:cs="v4.2.0"/>
          <w:b/>
          <w:lang w:eastAsia="ko-KR"/>
        </w:rPr>
      </w:pPr>
      <w:ins w:id="487" w:author="Golebiowski, Bartlomiej (Nokia - PL/Wroclaw)" w:date="2018-09-27T14:07:00Z">
        <w:r>
          <w:rPr>
            <w:rFonts w:ascii="Arial" w:hAnsi="Arial"/>
            <w:b/>
            <w:lang w:eastAsia="x-none"/>
          </w:rPr>
          <w:t>Table 4.9.2.2-5: Slot mapping function (FDD)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6307"/>
      </w:tblGrid>
      <w:tr w:rsidR="00A10CB1" w14:paraId="03D8BD40" w14:textId="77777777" w:rsidTr="005C0054">
        <w:trPr>
          <w:trHeight w:val="469"/>
          <w:jc w:val="center"/>
          <w:ins w:id="488" w:author="Golebiowski, Bartlomiej (Nokia - PL/Wroclaw)" w:date="2018-09-27T14:07:00Z"/>
        </w:trPr>
        <w:tc>
          <w:tcPr>
            <w:tcW w:w="846" w:type="dxa"/>
          </w:tcPr>
          <w:p w14:paraId="050D4D57" w14:textId="77777777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489" w:author="Golebiowski, Bartlomiej (Nokia - PL/Wroclaw)" w:date="2018-09-27T14:07:00Z"/>
                <w:rFonts w:ascii="Arial" w:hAnsi="Arial" w:cs="Arial"/>
                <w:b/>
                <w:color w:val="000000" w:themeColor="text1"/>
                <w:sz w:val="18"/>
                <w:szCs w:val="18"/>
                <w:lang w:eastAsia="ko-KR"/>
              </w:rPr>
            </w:pPr>
            <w:ins w:id="490" w:author="Golebiowski, Bartlomiej (Nokia - PL/Wroclaw)" w:date="2018-09-27T14:07:00Z">
              <w:r w:rsidRPr="00977F4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ko-KR"/>
                </w:rPr>
                <w:t>SCS [kHz]</w:t>
              </w:r>
            </w:ins>
          </w:p>
        </w:tc>
        <w:tc>
          <w:tcPr>
            <w:tcW w:w="6307" w:type="dxa"/>
          </w:tcPr>
          <w:p w14:paraId="6A5CC404" w14:textId="77777777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ins w:id="491" w:author="Golebiowski, Bartlomiej (Nokia - PL/Wroclaw)" w:date="2018-09-27T14:07:00Z"/>
                <w:rFonts w:ascii="Arial" w:hAnsi="Arial" w:cs="Arial"/>
                <w:b/>
                <w:color w:val="000000" w:themeColor="text1"/>
                <w:sz w:val="18"/>
                <w:szCs w:val="18"/>
                <w:lang w:eastAsia="ko-KR"/>
              </w:rPr>
            </w:pPr>
            <w:ins w:id="492" w:author="Golebiowski, Bartlomiej (Nokia - PL/Wroclaw)" w:date="2018-09-27T14:07:00Z">
              <w:r w:rsidRPr="00977F4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ko-KR"/>
                </w:rPr>
                <w:t>Slot in radio frame</w:t>
              </w:r>
            </w:ins>
          </w:p>
        </w:tc>
      </w:tr>
      <w:tr w:rsidR="00A10CB1" w14:paraId="5943E379" w14:textId="77777777" w:rsidTr="005C0054">
        <w:trPr>
          <w:trHeight w:val="578"/>
          <w:jc w:val="center"/>
          <w:ins w:id="493" w:author="Golebiowski, Bartlomiej (Nokia - PL/Wroclaw)" w:date="2018-09-27T14:07:00Z"/>
        </w:trPr>
        <w:tc>
          <w:tcPr>
            <w:tcW w:w="846" w:type="dxa"/>
          </w:tcPr>
          <w:p w14:paraId="2CE0F407" w14:textId="77777777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94" w:author="Golebiowski, Bartlomiej (Nokia - PL/Wroclaw)" w:date="2018-09-27T14:07:00Z"/>
                <w:rFonts w:ascii="Arial" w:eastAsia="Calibri" w:hAnsi="Arial" w:cs="Arial"/>
                <w:color w:val="000000" w:themeColor="text1"/>
                <w:sz w:val="18"/>
                <w:szCs w:val="18"/>
                <w:lang w:eastAsia="ko-KR"/>
              </w:rPr>
            </w:pPr>
            <w:ins w:id="495" w:author="Golebiowski, Bartlomiej (Nokia - PL/Wroclaw)" w:date="2018-09-27T14:07:00Z">
              <w:r>
                <w:rPr>
                  <w:rFonts w:ascii="Arial" w:eastAsia="Calibri" w:hAnsi="Arial" w:cs="Arial"/>
                  <w:color w:val="000000" w:themeColor="text1"/>
                  <w:sz w:val="18"/>
                  <w:szCs w:val="18"/>
                  <w:lang w:eastAsia="ko-KR"/>
                </w:rPr>
                <w:t>15</w:t>
              </w:r>
            </w:ins>
          </w:p>
        </w:tc>
        <w:tc>
          <w:tcPr>
            <w:tcW w:w="6307" w:type="dxa"/>
          </w:tcPr>
          <w:p w14:paraId="4CFE77B9" w14:textId="70AB7CD3" w:rsidR="00A10CB1" w:rsidRPr="00977F4C" w:rsidRDefault="00BB3952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496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proofErr w:type="spellStart"/>
            <w:ins w:id="497" w:author="Golebiowski, Bartlomiej (Nokia - PL/Wroclaw)" w:date="2018-09-27T15:5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DLOnly</w:t>
              </w:r>
            </w:ins>
            <w:ins w:id="498" w:author="Golebiowski, Bartlomiej (Nokia - PL/Wroclaw)" w:date="2018-09-27T14:07:00Z"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lots</w:t>
              </w:r>
              <w:proofErr w:type="spellEnd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=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{0, 1, …, 9};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  <w:t>for i = 0 to 9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  <w:t xml:space="preserve">    </w:t>
              </w:r>
              <w:proofErr w:type="spellStart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SlotInRadioFrame</w:t>
              </w:r>
              <w:proofErr w:type="spellEnd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(S</w:t>
              </w:r>
              <w:r w:rsidR="00A10CB1"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lots(i)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) = </w:t>
              </w:r>
              <w:proofErr w:type="spellStart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TestSlot</w:t>
              </w:r>
              <w:proofErr w:type="spellEnd"/>
              <w:r w:rsidR="00A10CB1"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(i)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bscript"/>
                  <w:lang w:eastAsia="ko-KR"/>
                </w:rPr>
                <w:br/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end for</w:t>
              </w:r>
            </w:ins>
          </w:p>
        </w:tc>
      </w:tr>
      <w:tr w:rsidR="00A10CB1" w14:paraId="17C6F608" w14:textId="77777777" w:rsidTr="005C0054">
        <w:trPr>
          <w:trHeight w:val="578"/>
          <w:jc w:val="center"/>
          <w:ins w:id="499" w:author="Golebiowski, Bartlomiej (Nokia - PL/Wroclaw)" w:date="2018-09-27T14:07:00Z"/>
        </w:trPr>
        <w:tc>
          <w:tcPr>
            <w:tcW w:w="846" w:type="dxa"/>
          </w:tcPr>
          <w:p w14:paraId="1C7A8F0C" w14:textId="77777777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500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ins w:id="501" w:author="Golebiowski, Bartlomiej (Nokia - PL/Wroclaw)" w:date="2018-09-27T14:0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30</w:t>
              </w:r>
            </w:ins>
          </w:p>
        </w:tc>
        <w:tc>
          <w:tcPr>
            <w:tcW w:w="6307" w:type="dxa"/>
          </w:tcPr>
          <w:p w14:paraId="24CE7D07" w14:textId="5F6FB070" w:rsidR="00A10CB1" w:rsidRDefault="00BB3952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02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proofErr w:type="spellStart"/>
            <w:ins w:id="503" w:author="Golebiowski, Bartlomiej (Nokia - PL/Wroclaw)" w:date="2018-09-27T15:5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DLOnly</w:t>
              </w:r>
            </w:ins>
            <w:ins w:id="504" w:author="Golebiowski, Bartlomiej (Nokia - PL/Wroclaw)" w:date="2018-09-27T14:07:00Z"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Slots</w:t>
              </w:r>
              <w:proofErr w:type="spellEnd"/>
              <w:r w:rsidR="00A10CB1" w:rsidRPr="0097211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= {0, 1, 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…</w:t>
              </w:r>
              <w:r w:rsidR="00A10CB1" w:rsidRPr="0097211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, 19}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</w:ins>
          </w:p>
          <w:p w14:paraId="209F3BD4" w14:textId="2EFDF9BA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05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ins w:id="506" w:author="Golebiowski, Bartlomiej (Nokia - PL/Wroclaw)" w:date="2018-09-27T14:0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for i = 0 to 19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  <w:t xml:space="preserve">   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SlotInRadioFrame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</w:t>
              </w:r>
              <w:r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Slots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</w:t>
              </w:r>
              <w:r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i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)) =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</w:t>
              </w:r>
              <w:r w:rsidR="00BB3952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</w:t>
              </w:r>
              <w:r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TestSlot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</w:t>
              </w:r>
              <w:r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i)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bscript"/>
                  <w:lang w:eastAsia="ko-KR"/>
                </w:rPr>
                <w:br/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end for</w:t>
              </w:r>
            </w:ins>
          </w:p>
        </w:tc>
      </w:tr>
      <w:tr w:rsidR="00A10CB1" w14:paraId="6698F865" w14:textId="77777777" w:rsidTr="005C0054">
        <w:trPr>
          <w:trHeight w:val="578"/>
          <w:jc w:val="center"/>
          <w:ins w:id="507" w:author="Golebiowski, Bartlomiej (Nokia - PL/Wroclaw)" w:date="2018-09-27T14:07:00Z"/>
        </w:trPr>
        <w:tc>
          <w:tcPr>
            <w:tcW w:w="846" w:type="dxa"/>
          </w:tcPr>
          <w:p w14:paraId="46D9455B" w14:textId="77777777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508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ins w:id="509" w:author="Golebiowski, Bartlomiej (Nokia - PL/Wroclaw)" w:date="2018-09-27T14:0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60</w:t>
              </w:r>
            </w:ins>
          </w:p>
        </w:tc>
        <w:tc>
          <w:tcPr>
            <w:tcW w:w="6307" w:type="dxa"/>
          </w:tcPr>
          <w:p w14:paraId="18469398" w14:textId="5A9EA29B" w:rsidR="00A10CB1" w:rsidRPr="00977F4C" w:rsidRDefault="00BB3952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10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proofErr w:type="spellStart"/>
            <w:ins w:id="511" w:author="Golebiowski, Bartlomiej (Nokia - PL/Wroclaw)" w:date="2018-09-27T15:5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DLOnly</w:t>
              </w:r>
            </w:ins>
            <w:ins w:id="512" w:author="Golebiowski, Bartlomiej (Nokia - PL/Wroclaw)" w:date="2018-09-27T14:07:00Z"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Slots</w:t>
              </w:r>
              <w:proofErr w:type="spellEnd"/>
              <w:r w:rsidR="00A10CB1" w:rsidRPr="00597376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= {0, 1, 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…</w:t>
              </w:r>
              <w:r w:rsidR="00A10CB1" w:rsidRPr="00597376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, 39}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  <w:t>for i = 0 to 39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  <w:t xml:space="preserve">    </w:t>
              </w:r>
              <w:proofErr w:type="spellStart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SlotInRadioFrame</w:t>
              </w:r>
              <w:proofErr w:type="spellEnd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(S</w:t>
              </w:r>
              <w:r w:rsidR="00A10CB1"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lots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</w:t>
              </w:r>
              <w:r w:rsidR="00A10CB1"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i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)) = </w:t>
              </w:r>
              <w:proofErr w:type="spellStart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TestSlot</w:t>
              </w:r>
              <w:proofErr w:type="spellEnd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</w:t>
              </w:r>
              <w:r w:rsidR="00A10CB1"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i)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bscript"/>
                  <w:lang w:eastAsia="ko-KR"/>
                </w:rPr>
                <w:br/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end for</w:t>
              </w:r>
            </w:ins>
          </w:p>
        </w:tc>
      </w:tr>
    </w:tbl>
    <w:p w14:paraId="157E3427" w14:textId="77777777" w:rsidR="00A10CB1" w:rsidRDefault="00A10CB1" w:rsidP="00A10CB1">
      <w:pPr>
        <w:overflowPunct w:val="0"/>
        <w:autoSpaceDE w:val="0"/>
        <w:autoSpaceDN w:val="0"/>
        <w:adjustRightInd w:val="0"/>
        <w:textAlignment w:val="baseline"/>
        <w:rPr>
          <w:ins w:id="513" w:author="Golebiowski, Bartlomiej (Nokia - PL/Wroclaw)" w:date="2018-09-27T14:07:00Z"/>
          <w:rFonts w:cs="v4.2.0"/>
          <w:vertAlign w:val="subscript"/>
          <w:lang w:eastAsia="ko-KR"/>
        </w:rPr>
      </w:pPr>
    </w:p>
    <w:p w14:paraId="25A38081" w14:textId="77777777" w:rsidR="00A10CB1" w:rsidRDefault="00A10CB1" w:rsidP="00A10CB1">
      <w:pPr>
        <w:overflowPunct w:val="0"/>
        <w:autoSpaceDE w:val="0"/>
        <w:autoSpaceDN w:val="0"/>
        <w:adjustRightInd w:val="0"/>
        <w:textAlignment w:val="baseline"/>
        <w:rPr>
          <w:ins w:id="514" w:author="Golebiowski, Bartlomiej (Nokia - PL/Wroclaw)" w:date="2018-09-27T14:07:00Z"/>
          <w:rFonts w:cs="v4.2.0"/>
          <w:vertAlign w:val="subscript"/>
          <w:lang w:eastAsia="ko-KR"/>
        </w:rPr>
      </w:pPr>
    </w:p>
    <w:p w14:paraId="0C85A185" w14:textId="72C3660D" w:rsidR="00A10CB1" w:rsidRPr="00E27B26" w:rsidRDefault="00A10CB1" w:rsidP="00A10CB1">
      <w:pPr>
        <w:overflowPunct w:val="0"/>
        <w:autoSpaceDE w:val="0"/>
        <w:autoSpaceDN w:val="0"/>
        <w:adjustRightInd w:val="0"/>
        <w:jc w:val="center"/>
        <w:textAlignment w:val="baseline"/>
        <w:rPr>
          <w:ins w:id="515" w:author="Golebiowski, Bartlomiej (Nokia - PL/Wroclaw)" w:date="2018-09-27T14:07:00Z"/>
          <w:rFonts w:cs="v4.2.0"/>
          <w:b/>
          <w:lang w:eastAsia="ko-KR"/>
        </w:rPr>
      </w:pPr>
      <w:ins w:id="516" w:author="Golebiowski, Bartlomiej (Nokia - PL/Wroclaw)" w:date="2018-09-27T14:07:00Z">
        <w:r>
          <w:rPr>
            <w:rFonts w:ascii="Arial" w:hAnsi="Arial"/>
            <w:b/>
            <w:lang w:eastAsia="x-none"/>
          </w:rPr>
          <w:t>Table 4.9.2.2-6: Slot mapping function (TDD)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6373"/>
      </w:tblGrid>
      <w:tr w:rsidR="00A10CB1" w14:paraId="2F2B2181" w14:textId="77777777" w:rsidTr="005C0054">
        <w:trPr>
          <w:trHeight w:val="494"/>
          <w:jc w:val="center"/>
          <w:ins w:id="517" w:author="Golebiowski, Bartlomiej (Nokia - PL/Wroclaw)" w:date="2018-09-27T14:07:00Z"/>
        </w:trPr>
        <w:tc>
          <w:tcPr>
            <w:tcW w:w="846" w:type="dxa"/>
          </w:tcPr>
          <w:p w14:paraId="7D9217D2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18" w:author="Golebiowski, Bartlomiej (Nokia - PL/Wroclaw)" w:date="2018-09-27T14:07:00Z"/>
                <w:rFonts w:ascii="Arial" w:hAnsi="Arial" w:cs="Arial"/>
                <w:b/>
                <w:color w:val="000000" w:themeColor="text1"/>
                <w:sz w:val="18"/>
                <w:szCs w:val="18"/>
                <w:lang w:eastAsia="ko-KR"/>
              </w:rPr>
            </w:pPr>
            <w:ins w:id="519" w:author="Golebiowski, Bartlomiej (Nokia - PL/Wroclaw)" w:date="2018-09-27T14:07:00Z">
              <w:r w:rsidRPr="00E27B26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ko-KR"/>
                </w:rPr>
                <w:t>SCS [kHz]</w:t>
              </w:r>
            </w:ins>
          </w:p>
        </w:tc>
        <w:tc>
          <w:tcPr>
            <w:tcW w:w="6373" w:type="dxa"/>
          </w:tcPr>
          <w:p w14:paraId="68A8CF71" w14:textId="77777777" w:rsidR="00A10CB1" w:rsidRPr="00E27B26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ins w:id="520" w:author="Golebiowski, Bartlomiej (Nokia - PL/Wroclaw)" w:date="2018-09-27T14:07:00Z"/>
                <w:rFonts w:ascii="Arial" w:hAnsi="Arial" w:cs="Arial"/>
                <w:b/>
                <w:color w:val="000000" w:themeColor="text1"/>
                <w:sz w:val="18"/>
                <w:szCs w:val="18"/>
                <w:lang w:eastAsia="ko-KR"/>
              </w:rPr>
            </w:pPr>
            <w:ins w:id="521" w:author="Golebiowski, Bartlomiej (Nokia - PL/Wroclaw)" w:date="2018-09-27T14:07:00Z">
              <w:r w:rsidRPr="00E27B26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ko-KR"/>
                </w:rPr>
                <w:t>Slot in radio frame</w:t>
              </w:r>
            </w:ins>
          </w:p>
        </w:tc>
      </w:tr>
      <w:tr w:rsidR="00A10CB1" w14:paraId="1B5F8CD8" w14:textId="77777777" w:rsidTr="005C0054">
        <w:trPr>
          <w:trHeight w:val="609"/>
          <w:jc w:val="center"/>
          <w:ins w:id="522" w:author="Golebiowski, Bartlomiej (Nokia - PL/Wroclaw)" w:date="2018-09-27T14:07:00Z"/>
        </w:trPr>
        <w:tc>
          <w:tcPr>
            <w:tcW w:w="846" w:type="dxa"/>
          </w:tcPr>
          <w:p w14:paraId="24B12A95" w14:textId="77777777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523" w:author="Golebiowski, Bartlomiej (Nokia - PL/Wroclaw)" w:date="2018-09-27T14:07:00Z"/>
                <w:rFonts w:ascii="Arial" w:eastAsia="Calibri" w:hAnsi="Arial" w:cs="Arial"/>
                <w:color w:val="000000" w:themeColor="text1"/>
                <w:sz w:val="18"/>
                <w:szCs w:val="18"/>
                <w:lang w:eastAsia="ko-KR"/>
              </w:rPr>
            </w:pPr>
            <w:ins w:id="524" w:author="Golebiowski, Bartlomiej (Nokia - PL/Wroclaw)" w:date="2018-09-27T14:07:00Z">
              <w:r>
                <w:rPr>
                  <w:rFonts w:ascii="Arial" w:eastAsia="Calibri" w:hAnsi="Arial" w:cs="Arial"/>
                  <w:color w:val="000000" w:themeColor="text1"/>
                  <w:sz w:val="18"/>
                  <w:szCs w:val="18"/>
                  <w:lang w:eastAsia="ko-KR"/>
                </w:rPr>
                <w:t>15</w:t>
              </w:r>
            </w:ins>
          </w:p>
        </w:tc>
        <w:tc>
          <w:tcPr>
            <w:tcW w:w="6373" w:type="dxa"/>
          </w:tcPr>
          <w:p w14:paraId="3BBB4C01" w14:textId="4F82B97A" w:rsidR="00A10CB1" w:rsidRPr="00972110" w:rsidRDefault="00BB3952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25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proofErr w:type="spellStart"/>
            <w:ins w:id="526" w:author="Golebiowski, Bartlomiej (Nokia - PL/Wroclaw)" w:date="2018-09-27T15:5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DLOnly</w:t>
              </w:r>
            </w:ins>
            <w:ins w:id="527" w:author="Golebiowski, Bartlomiej (Nokia - PL/Wroclaw)" w:date="2018-09-27T14:07:00Z"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lots</w:t>
              </w:r>
              <w:proofErr w:type="spellEnd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=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{0, 3, 4, 5, 8, 9};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  <w:t>for i = 0 to 5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  <w:t xml:space="preserve">    </w:t>
              </w:r>
              <w:proofErr w:type="spellStart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SlotInRadioFrame</w:t>
              </w:r>
              <w:proofErr w:type="spellEnd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(S</w:t>
              </w:r>
              <w:r w:rsidR="00A10CB1" w:rsidRPr="00E27B26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lots(</w:t>
              </w:r>
              <w:r w:rsidR="00A10CB1" w:rsidRPr="00BA2AF2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i</w:t>
              </w:r>
              <w:r w:rsidR="00A10CB1" w:rsidRPr="00E27B26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)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) = </w:t>
              </w:r>
              <w:proofErr w:type="spellStart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TestSlot</w:t>
              </w:r>
              <w:proofErr w:type="spellEnd"/>
              <w:r w:rsidR="00A10CB1" w:rsidRPr="00BA2AF2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(i</w:t>
              </w:r>
              <w:r w:rsidR="00A10CB1" w:rsidRPr="00E27B26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)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bscript"/>
                  <w:lang w:eastAsia="ko-KR"/>
                </w:rPr>
                <w:br/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end for</w:t>
              </w:r>
            </w:ins>
          </w:p>
        </w:tc>
      </w:tr>
      <w:tr w:rsidR="00A10CB1" w14:paraId="22EF4A82" w14:textId="77777777" w:rsidTr="005C0054">
        <w:trPr>
          <w:trHeight w:val="609"/>
          <w:jc w:val="center"/>
          <w:ins w:id="528" w:author="Golebiowski, Bartlomiej (Nokia - PL/Wroclaw)" w:date="2018-09-27T14:07:00Z"/>
        </w:trPr>
        <w:tc>
          <w:tcPr>
            <w:tcW w:w="846" w:type="dxa"/>
          </w:tcPr>
          <w:p w14:paraId="3BAB0313" w14:textId="77777777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529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ins w:id="530" w:author="Golebiowski, Bartlomiej (Nokia - PL/Wroclaw)" w:date="2018-09-27T14:0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30</w:t>
              </w:r>
            </w:ins>
          </w:p>
        </w:tc>
        <w:tc>
          <w:tcPr>
            <w:tcW w:w="6373" w:type="dxa"/>
          </w:tcPr>
          <w:p w14:paraId="2AA1CA1E" w14:textId="6189F480" w:rsidR="00A10CB1" w:rsidRDefault="00BB3952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31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proofErr w:type="spellStart"/>
            <w:ins w:id="532" w:author="Golebiowski, Bartlomiej (Nokia - PL/Wroclaw)" w:date="2018-09-27T15:5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DLOnly</w:t>
              </w:r>
            </w:ins>
            <w:ins w:id="533" w:author="Golebiowski, Bartlomiej (Nokia - PL/Wroclaw)" w:date="2018-09-27T14:07:00Z"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Slots</w:t>
              </w:r>
              <w:proofErr w:type="spellEnd"/>
              <w:r w:rsidR="00A10CB1" w:rsidRPr="0097211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= {0, 1, 2, 6, 7, 8, 9, 10, 11, 12, 16, 17, 18, 19}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</w:ins>
          </w:p>
          <w:p w14:paraId="1BD3AF0D" w14:textId="7912B0F0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34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ins w:id="535" w:author="Golebiowski, Bartlomiej (Nokia - PL/Wroclaw)" w:date="2018-09-27T14:0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for i = 0 to 13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  <w:t xml:space="preserve">   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SlotInRadioFrame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(S</w:t>
              </w:r>
              <w:r w:rsidRPr="00E27B26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lots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i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)) =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</w:t>
              </w:r>
              <w:r w:rsidR="00BB3952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</w:t>
              </w:r>
              <w:r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TestSlot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</w:t>
              </w:r>
              <w:r w:rsidRPr="00E27B26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i)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bscript"/>
                  <w:lang w:eastAsia="ko-KR"/>
                </w:rPr>
                <w:br/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end for</w:t>
              </w:r>
            </w:ins>
          </w:p>
        </w:tc>
      </w:tr>
      <w:tr w:rsidR="00A10CB1" w14:paraId="6C6E906F" w14:textId="77777777" w:rsidTr="005C0054">
        <w:trPr>
          <w:trHeight w:val="609"/>
          <w:jc w:val="center"/>
          <w:ins w:id="536" w:author="Golebiowski, Bartlomiej (Nokia - PL/Wroclaw)" w:date="2018-09-27T14:07:00Z"/>
        </w:trPr>
        <w:tc>
          <w:tcPr>
            <w:tcW w:w="846" w:type="dxa"/>
          </w:tcPr>
          <w:p w14:paraId="510A2D53" w14:textId="77777777" w:rsidR="00A10CB1" w:rsidRPr="00977F4C" w:rsidRDefault="00A10CB1" w:rsidP="005C0054">
            <w:p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537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ins w:id="538" w:author="Golebiowski, Bartlomiej (Nokia - PL/Wroclaw)" w:date="2018-09-27T14:0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60</w:t>
              </w:r>
            </w:ins>
          </w:p>
        </w:tc>
        <w:tc>
          <w:tcPr>
            <w:tcW w:w="6373" w:type="dxa"/>
          </w:tcPr>
          <w:p w14:paraId="0E79A9AA" w14:textId="39984324" w:rsidR="00A10CB1" w:rsidRPr="00977F4C" w:rsidRDefault="00BB3952" w:rsidP="005C0054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39" w:author="Golebiowski, Bartlomiej (Nokia - PL/Wroclaw)" w:date="2018-09-27T14:07:00Z"/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</w:pPr>
            <w:proofErr w:type="spellStart"/>
            <w:ins w:id="540" w:author="Golebiowski, Bartlomiej (Nokia - PL/Wroclaw)" w:date="2018-09-27T15:5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DLOnly</w:t>
              </w:r>
            </w:ins>
            <w:ins w:id="541" w:author="Golebiowski, Bartlomiej (Nokia - PL/Wroclaw)" w:date="2018-09-27T14:07:00Z"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Slots</w:t>
              </w:r>
              <w:proofErr w:type="spellEnd"/>
              <w:r w:rsidR="00A10CB1" w:rsidRPr="00597376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 = {0, 1, 2, 3, 4, 5, 10, 11, 12, 13, 14, 15, 20, 21, 22, 23, 24, 25, 32, 33, 34, 35, 36, 37, 38, 39}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  <w:t>for i = 0 to 26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br/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lastRenderedPageBreak/>
                <w:t xml:space="preserve">    </w:t>
              </w:r>
              <w:proofErr w:type="spellStart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SlotInRadioFrame</w:t>
              </w:r>
              <w:proofErr w:type="spellEnd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(S</w:t>
              </w:r>
              <w:r w:rsidR="00A10CB1"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lots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</w:t>
              </w:r>
              <w:r w:rsidR="00A10CB1"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i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 xml:space="preserve">)) = </w:t>
              </w:r>
              <w:proofErr w:type="spellStart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D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L</w:t>
              </w:r>
              <w:r w:rsidR="00A10CB1" w:rsidRPr="00D810F0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TestSlot</w:t>
              </w:r>
              <w:proofErr w:type="spellEnd"/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(</w:t>
              </w:r>
              <w:r w:rsidR="00A10CB1" w:rsidRPr="00977F4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i)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;</w:t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bscript"/>
                  <w:lang w:eastAsia="ko-KR"/>
                </w:rPr>
                <w:br/>
              </w:r>
              <w:r w:rsidR="00A10CB1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end for</w:t>
              </w:r>
            </w:ins>
          </w:p>
        </w:tc>
      </w:tr>
    </w:tbl>
    <w:p w14:paraId="68A7DC92" w14:textId="77777777" w:rsidR="00A10CB1" w:rsidRPr="00E27B26" w:rsidRDefault="00A10CB1" w:rsidP="00A10CB1">
      <w:pPr>
        <w:overflowPunct w:val="0"/>
        <w:autoSpaceDE w:val="0"/>
        <w:autoSpaceDN w:val="0"/>
        <w:adjustRightInd w:val="0"/>
        <w:textAlignment w:val="baseline"/>
        <w:rPr>
          <w:ins w:id="542" w:author="Golebiowski, Bartlomiej (Nokia - PL/Wroclaw)" w:date="2018-09-27T14:07:00Z"/>
          <w:rFonts w:cs="v4.2.0"/>
          <w:lang w:eastAsia="ko-KR"/>
        </w:rPr>
      </w:pPr>
    </w:p>
    <w:p w14:paraId="2D87FBEB" w14:textId="77777777" w:rsidR="00A10CB1" w:rsidRDefault="00A10CB1" w:rsidP="0019691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21A96620" w14:textId="2AA1FCB5" w:rsidR="00196917" w:rsidRPr="00196917" w:rsidRDefault="00196917" w:rsidP="00196917">
      <w:pPr>
        <w:pStyle w:val="Heading4"/>
        <w:rPr>
          <w:lang w:val="en-US"/>
        </w:rPr>
      </w:pPr>
      <w:bookmarkStart w:id="543" w:name="_Toc510689715"/>
      <w:bookmarkStart w:id="544" w:name="_Toc523247718"/>
      <w:r w:rsidRPr="00196917">
        <w:rPr>
          <w:lang w:val="en-US"/>
        </w:rPr>
        <w:t>4.9.2.2.1</w:t>
      </w:r>
      <w:r w:rsidRPr="00196917">
        <w:rPr>
          <w:lang w:val="en-US"/>
        </w:rPr>
        <w:tab/>
        <w:t>NR</w:t>
      </w:r>
      <w:ins w:id="545" w:author="Golebiowski, Bartlomiej (Nokia - PL/Wroclaw)" w:date="2018-09-12T15:44:00Z">
        <w:r w:rsidR="00E10AE7">
          <w:rPr>
            <w:lang w:val="en-US"/>
          </w:rPr>
          <w:t xml:space="preserve"> FR1</w:t>
        </w:r>
      </w:ins>
      <w:r w:rsidRPr="00196917">
        <w:rPr>
          <w:lang w:val="en-US"/>
        </w:rPr>
        <w:t xml:space="preserve"> test model 1.1 (NR-</w:t>
      </w:r>
      <w:ins w:id="546" w:author="Golebiowski, Bartlomiej (Nokia - PL/Wroclaw)" w:date="2018-09-12T15:44:00Z">
        <w:r w:rsidR="00E10AE7">
          <w:rPr>
            <w:lang w:val="en-US"/>
          </w:rPr>
          <w:t>FR1-</w:t>
        </w:r>
      </w:ins>
      <w:r w:rsidRPr="00196917">
        <w:rPr>
          <w:lang w:val="en-US"/>
        </w:rPr>
        <w:t>TM1.1)</w:t>
      </w:r>
      <w:bookmarkEnd w:id="543"/>
      <w:bookmarkEnd w:id="544"/>
    </w:p>
    <w:p w14:paraId="21A96621" w14:textId="77777777" w:rsidR="00196917" w:rsidRPr="00650471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50471">
        <w:rPr>
          <w:rFonts w:cs="v4.2.0"/>
          <w:lang w:eastAsia="ko-KR"/>
        </w:rPr>
        <w:t>This model shall be used for tests on:</w:t>
      </w:r>
    </w:p>
    <w:p w14:paraId="21A96622" w14:textId="77777777" w:rsidR="00196917" w:rsidRPr="00650471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BS output power</w:t>
      </w:r>
    </w:p>
    <w:p w14:paraId="21A96623" w14:textId="77777777" w:rsidR="00196917" w:rsidRPr="00650471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Unwanted emissions</w:t>
      </w:r>
    </w:p>
    <w:p w14:paraId="21A96624" w14:textId="77777777" w:rsidR="00196917" w:rsidRPr="00650471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Occupied bandwidth</w:t>
      </w:r>
    </w:p>
    <w:p w14:paraId="21A96625" w14:textId="77777777" w:rsidR="00196917" w:rsidRPr="00650471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ACLR</w:t>
      </w:r>
    </w:p>
    <w:p w14:paraId="21A96626" w14:textId="77777777" w:rsidR="00196917" w:rsidRPr="00650471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Operating band unwanted emissions</w:t>
      </w:r>
    </w:p>
    <w:p w14:paraId="21A96627" w14:textId="77777777" w:rsidR="00196917" w:rsidRPr="00650471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Transmitter spurious emissions</w:t>
      </w:r>
    </w:p>
    <w:p w14:paraId="21A96628" w14:textId="77777777" w:rsidR="00196917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Transmitter intermodulation</w:t>
      </w:r>
      <w:r>
        <w:rPr>
          <w:lang w:eastAsia="x-none"/>
        </w:rPr>
        <w:t xml:space="preserve"> </w:t>
      </w:r>
    </w:p>
    <w:p w14:paraId="21A96629" w14:textId="75B6D8E3" w:rsidR="00196917" w:rsidRDefault="00196917" w:rsidP="00196917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bookmarkStart w:id="547" w:name="_Hlk497144372"/>
      <w:r w:rsidRPr="007441A3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x-none"/>
        </w:rPr>
        <w:t>4.9.2.2</w:t>
      </w:r>
      <w:r w:rsidRPr="00650471">
        <w:rPr>
          <w:rFonts w:ascii="Arial" w:hAnsi="Arial"/>
          <w:b/>
          <w:lang w:eastAsia="x-none"/>
        </w:rPr>
        <w:t>.1-1</w:t>
      </w:r>
      <w:r w:rsidRPr="007441A3">
        <w:rPr>
          <w:rFonts w:ascii="Arial" w:hAnsi="Arial"/>
          <w:b/>
          <w:lang w:eastAsia="x-none"/>
        </w:rPr>
        <w:t xml:space="preserve">: </w:t>
      </w:r>
      <w:ins w:id="548" w:author="Golebiowski, Bartlomiej (Nokia - PL/Wroclaw)" w:date="2018-09-26T14:51:00Z">
        <w:r w:rsidR="007259C3">
          <w:rPr>
            <w:rFonts w:ascii="Arial" w:hAnsi="Arial"/>
            <w:b/>
            <w:lang w:eastAsia="x-none"/>
          </w:rPr>
          <w:t>Specific p</w:t>
        </w:r>
      </w:ins>
      <w:del w:id="549" w:author="Golebiowski, Bartlomiej (Nokia - PL/Wroclaw)" w:date="2018-09-26T14:51:00Z">
        <w:r w:rsidRPr="007441A3" w:rsidDel="007259C3">
          <w:rPr>
            <w:rFonts w:ascii="Arial" w:hAnsi="Arial"/>
            <w:b/>
            <w:lang w:eastAsia="x-none"/>
          </w:rPr>
          <w:delText>P</w:delText>
        </w:r>
      </w:del>
      <w:r w:rsidRPr="007441A3">
        <w:rPr>
          <w:rFonts w:ascii="Arial" w:hAnsi="Arial"/>
          <w:b/>
          <w:lang w:eastAsia="x-none"/>
        </w:rPr>
        <w:t>hysic</w:t>
      </w:r>
      <w:r>
        <w:rPr>
          <w:rFonts w:ascii="Arial" w:hAnsi="Arial"/>
          <w:b/>
          <w:lang w:eastAsia="x-none"/>
        </w:rPr>
        <w:t>al channel parameters of NR-</w:t>
      </w:r>
      <w:ins w:id="550" w:author="Golebiowski, Bartlomiej (Nokia - PL/Wroclaw)" w:date="2018-09-12T15:46:00Z">
        <w:r w:rsidR="00E10AE7">
          <w:rPr>
            <w:rFonts w:ascii="Arial" w:hAnsi="Arial"/>
            <w:b/>
            <w:lang w:eastAsia="x-none"/>
          </w:rPr>
          <w:t>FR1-</w:t>
        </w:r>
      </w:ins>
      <w:r>
        <w:rPr>
          <w:rFonts w:ascii="Arial" w:hAnsi="Arial"/>
          <w:b/>
          <w:lang w:eastAsia="x-none"/>
        </w:rPr>
        <w:t xml:space="preserve">TM1.1 </w:t>
      </w:r>
      <w:del w:id="551" w:author="Golebiowski, Bartlomiej (Nokia - PL/Wroclaw)" w:date="2018-09-25T10:41:00Z">
        <w:r w:rsidDel="00540905">
          <w:rPr>
            <w:rFonts w:ascii="Arial" w:hAnsi="Arial"/>
            <w:b/>
            <w:lang w:eastAsia="x-none"/>
          </w:rPr>
          <w:delText>for x kHz SCS with y MHz bandwidth</w:delText>
        </w:r>
      </w:del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196917" w:rsidDel="0021481A" w14:paraId="21A9662D" w14:textId="4E380E14" w:rsidTr="00A10CB1">
        <w:trPr>
          <w:trHeight w:val="247"/>
          <w:jc w:val="center"/>
          <w:del w:id="552" w:author="Golebiowski, Bartlomiej (Nokia - PL/Wroclaw)" w:date="2018-09-25T10:56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A9662A" w14:textId="77777777" w:rsidR="00196917" w:rsidRPr="00A10CB1" w:rsidDel="0021481A" w:rsidRDefault="00196917" w:rsidP="008769E8">
            <w:pPr>
              <w:jc w:val="center"/>
              <w:rPr>
                <w:del w:id="553" w:author="Golebiowski, Bartlomiej (Nokia - PL/Wroclaw)" w:date="2018-09-25T10:56:00Z"/>
                <w:rFonts w:ascii="Arial" w:hAnsi="Arial" w:cs="Arial"/>
                <w:b/>
                <w:bCs/>
                <w:lang w:eastAsia="ko-KR"/>
              </w:rPr>
            </w:pPr>
            <w:del w:id="554" w:author="Golebiowski, Bartlomiej (Nokia - PL/Wroclaw)" w:date="2018-09-25T10:56:00Z">
              <w:r w:rsidRPr="00A10CB1" w:rsidDel="0021481A">
                <w:rPr>
                  <w:rFonts w:ascii="Arial" w:hAnsi="Arial" w:cs="Arial"/>
                  <w:b/>
                  <w:bCs/>
                  <w:lang w:eastAsia="ko-KR"/>
                </w:rPr>
                <w:delText>Parameter</w:delText>
              </w:r>
            </w:del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662B" w14:textId="54C29317" w:rsidR="00196917" w:rsidRPr="00A10CB1" w:rsidDel="00384BEC" w:rsidRDefault="00196917" w:rsidP="008769E8">
            <w:pPr>
              <w:jc w:val="center"/>
              <w:rPr>
                <w:del w:id="555" w:author="Golebiowski, Bartlomiej (Nokia - PL/Wroclaw)" w:date="2018-09-25T10:41:00Z"/>
                <w:rFonts w:ascii="Arial" w:hAnsi="Arial" w:cs="Arial"/>
                <w:b/>
                <w:bCs/>
                <w:lang w:eastAsia="ko-KR"/>
              </w:rPr>
            </w:pPr>
            <w:del w:id="556" w:author="Golebiowski, Bartlomiej (Nokia - PL/Wroclaw)" w:date="2018-09-25T10:41:00Z">
              <w:r w:rsidRPr="00A10CB1" w:rsidDel="00384BEC">
                <w:rPr>
                  <w:rFonts w:ascii="Arial" w:hAnsi="Arial" w:cs="Arial"/>
                  <w:b/>
                  <w:bCs/>
                  <w:lang w:eastAsia="ko-KR"/>
                </w:rPr>
                <w:delText xml:space="preserve">SCS: x kHz, BW: y MHz  </w:delText>
              </w:r>
            </w:del>
          </w:p>
          <w:p w14:paraId="21A9662C" w14:textId="77777777" w:rsidR="00196917" w:rsidRPr="00A10CB1" w:rsidDel="0021481A" w:rsidRDefault="00196917" w:rsidP="00A10CB1">
            <w:pPr>
              <w:rPr>
                <w:del w:id="557" w:author="Golebiowski, Bartlomiej (Nokia - PL/Wroclaw)" w:date="2018-09-25T10:56:00Z"/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196917" w14:paraId="21A96630" w14:textId="2324C75E" w:rsidTr="00EC070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1A9662E" w14:textId="1141EAE3" w:rsidR="00196917" w:rsidRPr="00A10CB1" w:rsidRDefault="00196917" w:rsidP="008769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558" w:author="Golebiowski, Bartlomiej (Nokia - PL/Wroclaw)" w:date="2018-09-27T14:10:00Z">
              <w:r w:rsidRPr="00A10CB1" w:rsidDel="00EC0708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delText>PDCCH</w:delText>
              </w:r>
            </w:del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21A9662F" w14:textId="3E6E28EC" w:rsidR="00196917" w:rsidRPr="00A10CB1" w:rsidRDefault="00196917" w:rsidP="008769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196917" w14:paraId="21A96633" w14:textId="21DE3DAB" w:rsidTr="00EC070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1" w14:textId="2655F10C" w:rsidR="00196917" w:rsidRPr="00E71E71" w:rsidRDefault="00196917" w:rsidP="008769E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559" w:author="Golebiowski, Bartlomiej (Nokia - PL/Wroclaw)" w:date="2018-09-27T14:10:00Z"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># of symbols used for control channel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2" w14:textId="28DCCF39" w:rsidR="00196917" w:rsidRPr="00A10CB1" w:rsidRDefault="00196917" w:rsidP="008769E8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del w:id="560" w:author="Golebiowski, Bartlomiej (Nokia - PL/Wroclaw)" w:date="2018-09-27T14:10:00Z">
              <w:r w:rsidRPr="00A10CB1" w:rsidDel="00EC0708">
                <w:rPr>
                  <w:rFonts w:ascii="Arial" w:hAnsi="Arial" w:cs="Arial"/>
                  <w:sz w:val="16"/>
                  <w:szCs w:val="16"/>
                  <w:lang w:eastAsia="ko-KR"/>
                </w:rPr>
                <w:delText>[1, 2]</w:delText>
              </w:r>
            </w:del>
          </w:p>
        </w:tc>
      </w:tr>
      <w:tr w:rsidR="00196917" w14:paraId="21A96636" w14:textId="02424599" w:rsidTr="00EC070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4" w14:textId="7467003E" w:rsidR="00196917" w:rsidRPr="00E71E71" w:rsidRDefault="00196917" w:rsidP="008769E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561" w:author="Golebiowski, Bartlomiej (Nokia - PL/Wroclaw)" w:date="2018-09-27T14:10:00Z"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# of CCEs allocated to PDCCH 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5" w14:textId="4A0D1EE4" w:rsidR="00196917" w:rsidRPr="00A10CB1" w:rsidRDefault="00196917" w:rsidP="008769E8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del w:id="562" w:author="Golebiowski, Bartlomiej (Nokia - PL/Wroclaw)" w:date="2018-09-27T14:10:00Z">
              <w:r w:rsidRPr="00A10CB1" w:rsidDel="00EC0708">
                <w:rPr>
                  <w:rFonts w:ascii="Arial" w:hAnsi="Arial" w:cs="Arial"/>
                  <w:sz w:val="16"/>
                  <w:szCs w:val="16"/>
                  <w:lang w:eastAsia="ko-KR"/>
                </w:rPr>
                <w:delText>1</w:delText>
              </w:r>
            </w:del>
          </w:p>
        </w:tc>
      </w:tr>
      <w:tr w:rsidR="00196917" w14:paraId="21A96639" w14:textId="7618EAB7" w:rsidTr="00EC070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7" w14:textId="31AF2CCC" w:rsidR="00196917" w:rsidRPr="00E71E71" w:rsidRDefault="00196917" w:rsidP="008769E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563" w:author="Golebiowski, Bartlomiej (Nokia - PL/Wroclaw)" w:date="2018-09-27T14:10:00Z"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># of available REGs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8" w14:textId="2E814E8C" w:rsidR="00196917" w:rsidRPr="00A10CB1" w:rsidRDefault="00196917" w:rsidP="008769E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564" w:author="Golebiowski, Bartlomiej (Nokia - PL/Wroclaw)" w:date="2018-09-27T14:10:00Z">
              <w:r w:rsidRPr="00A10CB1" w:rsidDel="00EC0708"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delText>6</w:delText>
              </w:r>
            </w:del>
          </w:p>
        </w:tc>
      </w:tr>
      <w:tr w:rsidR="00196917" w14:paraId="21A9663C" w14:textId="68DDB9D9" w:rsidTr="00EC070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A" w14:textId="1523CF5C" w:rsidR="00196917" w:rsidRPr="00E71E71" w:rsidRDefault="00196917" w:rsidP="008769E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565" w:author="Golebiowski, Bartlomiej (Nokia - PL/Wroclaw)" w:date="2018-09-27T14:10:00Z"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>Aggregation level(s)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B" w14:textId="28566314" w:rsidR="00196917" w:rsidRPr="00A10CB1" w:rsidRDefault="00196917" w:rsidP="008769E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566" w:author="Golebiowski, Bartlomiej (Nokia - PL/Wroclaw)" w:date="2018-09-27T14:10:00Z">
              <w:r w:rsidRPr="00A10CB1" w:rsidDel="00EC0708"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delText>1</w:delText>
              </w:r>
            </w:del>
          </w:p>
        </w:tc>
      </w:tr>
      <w:tr w:rsidR="00196917" w14:paraId="21A9663F" w14:textId="367F9450" w:rsidTr="00EC070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D" w14:textId="21E3A80E" w:rsidR="00196917" w:rsidRPr="00E71E71" w:rsidRDefault="00196917" w:rsidP="008769E8">
            <w:pP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567" w:author="Golebiowski, Bartlomiej (Nokia - PL/Wroclaw)" w:date="2018-09-27T14:10:00Z"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># of RBs not allocated by PDCCH in the first symbol (# of RBs for PDSCH)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3E" w14:textId="63BB4219" w:rsidR="00196917" w:rsidRPr="00A10CB1" w:rsidRDefault="00196917" w:rsidP="008769E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568" w:author="Golebiowski, Bartlomiej (Nokia - PL/Wroclaw)" w:date="2018-09-27T14:10:00Z"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>N</w:delText>
              </w:r>
              <w:r w:rsidRPr="00E71E71" w:rsidDel="00EC0708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delText>RB</w:delText>
              </w:r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– 6 </w:delText>
              </w:r>
            </w:del>
          </w:p>
        </w:tc>
      </w:tr>
      <w:tr w:rsidR="00196917" w14:paraId="21A96642" w14:textId="12DCC6BE" w:rsidTr="00EC0708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40" w14:textId="65FDFD1A" w:rsidR="00196917" w:rsidRPr="00E71E71" w:rsidRDefault="00196917" w:rsidP="008769E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569" w:author="Golebiowski, Bartlomiej (Nokia - PL/Wroclaw)" w:date="2018-09-27T14:10:00Z"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>DM-RS configuration and density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41" w14:textId="1BE9736E" w:rsidR="00196917" w:rsidRPr="00E71E71" w:rsidRDefault="00196917" w:rsidP="008769E8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570" w:author="Golebiowski, Bartlomiej (Nokia - PL/Wroclaw)" w:date="2018-09-27T14:10:00Z"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>Comb structure with same frequency density of ¼ (i.e., every 4</w:delText>
              </w:r>
              <w:r w:rsidRPr="00E71E71" w:rsidDel="00EC0708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delText>th</w:delText>
              </w:r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subcarrier) on all REGs</w:delText>
              </w:r>
            </w:del>
          </w:p>
        </w:tc>
      </w:tr>
      <w:tr w:rsidR="00963825" w14:paraId="21A96644" w14:textId="77777777" w:rsidTr="00A10CB1">
        <w:trPr>
          <w:trHeight w:val="247"/>
          <w:jc w:val="center"/>
        </w:trPr>
        <w:tc>
          <w:tcPr>
            <w:tcW w:w="7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96643" w14:textId="33E66583" w:rsidR="00963825" w:rsidRPr="00A10CB1" w:rsidRDefault="00963825" w:rsidP="00A10CB1">
            <w:pP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A10CB1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PDSCH</w:t>
            </w:r>
          </w:p>
        </w:tc>
      </w:tr>
      <w:tr w:rsidR="00963825" w14:paraId="21A96647" w14:textId="77777777" w:rsidTr="00A10CB1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45" w14:textId="1DAD5B43" w:rsidR="00963825" w:rsidRPr="00E71E71" w:rsidRDefault="00EC0708" w:rsidP="00963825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571" w:author="Golebiowski, Bartlomiej (Nokia - PL/Wroclaw)" w:date="2018-09-27T14:09:00Z">
              <w:r w:rsidRPr="00EC0708">
                <w:rPr>
                  <w:rFonts w:ascii="Arial" w:hAnsi="Arial" w:cs="Arial"/>
                  <w:sz w:val="18"/>
                  <w:lang w:eastAsia="ko-KR"/>
                </w:rPr>
                <w:t>Downlink resource allocation (RAT)</w:t>
              </w:r>
            </w:ins>
            <w:del w:id="572" w:author="Golebiowski, Bartlomiej (Nokia - PL/Wroclaw)" w:date="2018-09-27T14:11:00Z">
              <w:r w:rsidR="00963825"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>D</w:delText>
              </w:r>
              <w:r w:rsidR="00963825" w:rsidRPr="00E71E71" w:rsidDel="00EC0708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M-RS configuration and density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6646" w14:textId="4E463FF0" w:rsidR="00963825" w:rsidRPr="00E71E71" w:rsidRDefault="00963825" w:rsidP="0096382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E71E71">
              <w:rPr>
                <w:rFonts w:ascii="Arial" w:hAnsi="Arial" w:cs="Arial"/>
                <w:sz w:val="18"/>
                <w:szCs w:val="18"/>
                <w:lang w:val="en-US" w:eastAsia="ko-KR"/>
              </w:rPr>
              <w:t>Type 1</w:t>
            </w:r>
            <w:del w:id="573" w:author="Golebiowski, Bartlomiej (Nokia - PL/Wroclaw)" w:date="2018-09-27T14:11:00Z">
              <w:r w:rsidRPr="00E71E71" w:rsidDel="00EC0708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, Comb2 (every other subcarrier) in symbols 3 and 11</w:delText>
              </w:r>
            </w:del>
          </w:p>
        </w:tc>
      </w:tr>
      <w:tr w:rsidR="00963825" w14:paraId="21A9664A" w14:textId="77777777" w:rsidTr="00A10CB1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96648" w14:textId="2E3BFB55" w:rsidR="00963825" w:rsidRPr="00E71E71" w:rsidRDefault="00963825" w:rsidP="0096382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71E71">
              <w:rPr>
                <w:rFonts w:ascii="Arial" w:hAnsi="Arial" w:cs="Arial"/>
                <w:sz w:val="18"/>
                <w:szCs w:val="18"/>
                <w:lang w:eastAsia="ko-KR"/>
              </w:rPr>
              <w:t># of QPSK PDSCH PRBs which are boosted</w:t>
            </w:r>
            <w:del w:id="574" w:author="Golebiowski, Bartlomiej (Nokia - PL/Wroclaw)" w:date="2018-09-27T14:12:00Z">
              <w:r w:rsidRPr="00E71E71" w:rsidDel="00EC0708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or deboosted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96649" w14:textId="3A14D2AC" w:rsidR="00963825" w:rsidRPr="00EC0708" w:rsidRDefault="00EC0708" w:rsidP="00963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575" w:author="Golebiowski, Bartlomiej (Nokia - PL/Wroclaw)" w:date="2018-09-27T14:12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>N</w:t>
              </w:r>
              <w:r w:rsidRPr="00E71E71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Pr="00EC0708" w:rsidDel="00EC0708"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 xml:space="preserve"> </w:t>
              </w:r>
            </w:ins>
            <w:del w:id="576" w:author="Golebiowski, Bartlomiej (Nokia - PL/Wroclaw)" w:date="2018-09-27T14:12:00Z">
              <w:r w:rsidR="00963825" w:rsidRPr="00EC0708" w:rsidDel="00EC0708"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delText>0</w:delText>
              </w:r>
            </w:del>
          </w:p>
        </w:tc>
      </w:tr>
      <w:tr w:rsidR="00267053" w14:paraId="4FA52D91" w14:textId="77777777" w:rsidTr="00A10CB1">
        <w:trPr>
          <w:trHeight w:val="247"/>
          <w:jc w:val="center"/>
          <w:ins w:id="577" w:author="Golebiowski, Bartlomiej (Nokia - PL/Wroclaw)" w:date="2018-09-28T16:30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5624C" w14:textId="770C77E1" w:rsidR="00267053" w:rsidRPr="00E71E71" w:rsidRDefault="00267053" w:rsidP="00267053">
            <w:pPr>
              <w:rPr>
                <w:ins w:id="578" w:author="Golebiowski, Bartlomiej (Nokia - PL/Wroclaw)" w:date="2018-09-28T16:30:00Z"/>
                <w:rFonts w:ascii="Arial" w:hAnsi="Arial" w:cs="Arial"/>
                <w:sz w:val="18"/>
                <w:szCs w:val="18"/>
                <w:lang w:eastAsia="ko-KR"/>
              </w:rPr>
            </w:pPr>
            <w:ins w:id="579" w:author="Golebiowski, Bartlomiej (Nokia - PL/Wroclaw)" w:date="2018-09-28T16:30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QPSK PDSCH PRBs which are </w:t>
              </w:r>
              <w:proofErr w:type="spellStart"/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>deboosted</w:t>
              </w:r>
              <w:proofErr w:type="spellEnd"/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8C1F1" w14:textId="345FE5C1" w:rsidR="00267053" w:rsidRPr="00E71E71" w:rsidRDefault="00267053" w:rsidP="00267053">
            <w:pPr>
              <w:jc w:val="center"/>
              <w:rPr>
                <w:ins w:id="580" w:author="Golebiowski, Bartlomiej (Nokia - PL/Wroclaw)" w:date="2018-09-28T16:30:00Z"/>
                <w:rFonts w:ascii="Arial" w:hAnsi="Arial" w:cs="Arial"/>
                <w:sz w:val="18"/>
                <w:szCs w:val="18"/>
                <w:lang w:eastAsia="ko-KR"/>
              </w:rPr>
            </w:pPr>
            <w:ins w:id="581" w:author="Golebiowski, Bartlomiej (Nokia - PL/Wroclaw)" w:date="2018-09-28T16:30:00Z">
              <w:r w:rsidRPr="00EC0708"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0</w:t>
              </w:r>
            </w:ins>
          </w:p>
        </w:tc>
      </w:tr>
    </w:tbl>
    <w:p w14:paraId="21A9664B" w14:textId="77777777" w:rsidR="00196917" w:rsidRDefault="00196917" w:rsidP="00196917">
      <w:pPr>
        <w:keepNext/>
        <w:keepLines/>
        <w:spacing w:before="60"/>
        <w:rPr>
          <w:rFonts w:ascii="Arial" w:hAnsi="Arial" w:cs="v4.2.0"/>
          <w:b/>
          <w:lang w:eastAsia="x-none"/>
        </w:rPr>
      </w:pPr>
    </w:p>
    <w:p w14:paraId="4A9669D8" w14:textId="3F738A64" w:rsidR="00D633DF" w:rsidRPr="00D633DF" w:rsidRDefault="00196917" w:rsidP="008979AE">
      <w:pPr>
        <w:pStyle w:val="Heading4"/>
      </w:pPr>
      <w:bookmarkStart w:id="582" w:name="_Toc510689716"/>
      <w:bookmarkStart w:id="583" w:name="_Toc523247719"/>
      <w:bookmarkEnd w:id="547"/>
      <w:r>
        <w:t>4.9.2</w:t>
      </w:r>
      <w:r w:rsidRPr="00E3724E">
        <w:t>.</w:t>
      </w:r>
      <w:r>
        <w:t>2.</w:t>
      </w:r>
      <w:r w:rsidRPr="00E3724E">
        <w:t>2</w:t>
      </w:r>
      <w:r w:rsidRPr="00E3724E">
        <w:tab/>
      </w:r>
      <w:r>
        <w:t>NR</w:t>
      </w:r>
      <w:r w:rsidRPr="00E3724E">
        <w:t xml:space="preserve"> </w:t>
      </w:r>
      <w:ins w:id="584" w:author="Golebiowski, Bartlomiej (Nokia - PL/Wroclaw)" w:date="2018-09-12T15:46:00Z">
        <w:r w:rsidR="00E10AE7">
          <w:t xml:space="preserve">FR1 </w:t>
        </w:r>
      </w:ins>
      <w:r>
        <w:t>t</w:t>
      </w:r>
      <w:r w:rsidRPr="005E639C">
        <w:t>est</w:t>
      </w:r>
      <w:r w:rsidRPr="00E3724E">
        <w:t xml:space="preserve"> </w:t>
      </w:r>
      <w:r>
        <w:t>m</w:t>
      </w:r>
      <w:r w:rsidRPr="00E3724E">
        <w:t>odel 1.2 (</w:t>
      </w:r>
      <w:r>
        <w:t>NR</w:t>
      </w:r>
      <w:r w:rsidRPr="00E3724E">
        <w:t>-</w:t>
      </w:r>
      <w:ins w:id="585" w:author="Golebiowski, Bartlomiej (Nokia - PL/Wroclaw)" w:date="2018-09-12T15:46:00Z">
        <w:r w:rsidR="00E10AE7">
          <w:t>FR1-</w:t>
        </w:r>
      </w:ins>
      <w:r w:rsidRPr="00E3724E">
        <w:t>TM1.2)</w:t>
      </w:r>
      <w:bookmarkEnd w:id="582"/>
      <w:bookmarkEnd w:id="583"/>
    </w:p>
    <w:p w14:paraId="21A9664D" w14:textId="77777777" w:rsidR="00196917" w:rsidRPr="00E3724E" w:rsidRDefault="00196917" w:rsidP="00196917">
      <w:pPr>
        <w:rPr>
          <w:rFonts w:cs="v4.2.0"/>
        </w:rPr>
      </w:pPr>
      <w:r w:rsidRPr="00E3724E">
        <w:rPr>
          <w:rFonts w:cs="v4.2.0"/>
        </w:rPr>
        <w:t>This model shall be used for tests on:</w:t>
      </w:r>
    </w:p>
    <w:p w14:paraId="21A9664E" w14:textId="77777777" w:rsidR="00196917" w:rsidRPr="00E3724E" w:rsidRDefault="00196917" w:rsidP="00196917">
      <w:pPr>
        <w:pStyle w:val="B1"/>
      </w:pPr>
      <w:r w:rsidRPr="00E3724E">
        <w:t>-</w:t>
      </w:r>
      <w:r w:rsidRPr="00E3724E">
        <w:tab/>
        <w:t>Unwanted emissions</w:t>
      </w:r>
    </w:p>
    <w:p w14:paraId="21A9664F" w14:textId="77777777" w:rsidR="00196917" w:rsidRPr="00E3724E" w:rsidRDefault="00196917" w:rsidP="00196917">
      <w:pPr>
        <w:pStyle w:val="B2"/>
      </w:pPr>
      <w:r w:rsidRPr="00E3724E">
        <w:lastRenderedPageBreak/>
        <w:t>-</w:t>
      </w:r>
      <w:r w:rsidRPr="00E3724E">
        <w:tab/>
        <w:t>ACLR</w:t>
      </w:r>
    </w:p>
    <w:p w14:paraId="21A96650" w14:textId="77777777" w:rsidR="00196917" w:rsidRPr="00E3724E" w:rsidRDefault="00196917" w:rsidP="00196917">
      <w:pPr>
        <w:pStyle w:val="B2"/>
      </w:pPr>
      <w:r w:rsidRPr="00E3724E">
        <w:t>-</w:t>
      </w:r>
      <w:r w:rsidRPr="00E3724E">
        <w:tab/>
        <w:t>Operating band unwanted emissions</w:t>
      </w:r>
    </w:p>
    <w:p w14:paraId="21A9667F" w14:textId="228E8D58" w:rsidR="00196917" w:rsidRPr="0018767D" w:rsidRDefault="00196917" w:rsidP="0018767D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r w:rsidRPr="007441A3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x-none"/>
        </w:rPr>
        <w:t>4.9.2.2.2-1</w:t>
      </w:r>
      <w:r w:rsidRPr="007441A3">
        <w:rPr>
          <w:rFonts w:ascii="Arial" w:hAnsi="Arial"/>
          <w:b/>
          <w:lang w:eastAsia="x-none"/>
        </w:rPr>
        <w:t xml:space="preserve">: </w:t>
      </w:r>
      <w:ins w:id="586" w:author="Golebiowski, Bartlomiej (Nokia - PL/Wroclaw)" w:date="2018-09-26T14:51:00Z">
        <w:r w:rsidR="007259C3">
          <w:rPr>
            <w:rFonts w:ascii="Arial" w:hAnsi="Arial"/>
            <w:b/>
            <w:lang w:eastAsia="x-none"/>
          </w:rPr>
          <w:t>Specific p</w:t>
        </w:r>
      </w:ins>
      <w:del w:id="587" w:author="Golebiowski, Bartlomiej (Nokia - PL/Wroclaw)" w:date="2018-09-26T14:51:00Z">
        <w:r w:rsidRPr="007441A3" w:rsidDel="007259C3">
          <w:rPr>
            <w:rFonts w:ascii="Arial" w:hAnsi="Arial"/>
            <w:b/>
            <w:lang w:eastAsia="x-none"/>
          </w:rPr>
          <w:delText>P</w:delText>
        </w:r>
      </w:del>
      <w:r w:rsidRPr="007441A3">
        <w:rPr>
          <w:rFonts w:ascii="Arial" w:hAnsi="Arial"/>
          <w:b/>
          <w:lang w:eastAsia="x-none"/>
        </w:rPr>
        <w:t>hysic</w:t>
      </w:r>
      <w:r>
        <w:rPr>
          <w:rFonts w:ascii="Arial" w:hAnsi="Arial"/>
          <w:b/>
          <w:lang w:eastAsia="x-none"/>
        </w:rPr>
        <w:t>al channel parameters of NR-</w:t>
      </w:r>
      <w:ins w:id="588" w:author="Golebiowski, Bartlomiej (Nokia - PL/Wroclaw)" w:date="2018-09-12T15:46:00Z">
        <w:r w:rsidR="00E10AE7">
          <w:rPr>
            <w:rFonts w:ascii="Arial" w:hAnsi="Arial"/>
            <w:b/>
            <w:lang w:eastAsia="x-none"/>
          </w:rPr>
          <w:t>FR1-</w:t>
        </w:r>
      </w:ins>
      <w:r>
        <w:rPr>
          <w:rFonts w:ascii="Arial" w:hAnsi="Arial"/>
          <w:b/>
          <w:lang w:eastAsia="x-none"/>
        </w:rPr>
        <w:t>TM</w:t>
      </w:r>
      <w:del w:id="589" w:author="Golebiowski, Bartlomiej (Nokia - PL/Wroclaw)" w:date="2018-09-26T14:51:00Z">
        <w:r w:rsidDel="007259C3">
          <w:rPr>
            <w:rFonts w:ascii="Arial" w:hAnsi="Arial"/>
            <w:b/>
            <w:lang w:eastAsia="x-none"/>
          </w:rPr>
          <w:delText xml:space="preserve"> </w:delText>
        </w:r>
      </w:del>
      <w:r>
        <w:rPr>
          <w:rFonts w:ascii="Arial" w:hAnsi="Arial"/>
          <w:b/>
          <w:lang w:eastAsia="x-none"/>
        </w:rPr>
        <w:t xml:space="preserve">1.2 </w:t>
      </w:r>
      <w:del w:id="590" w:author="Golebiowski, Bartlomiej (Nokia - PL/Wroclaw)" w:date="2018-09-25T11:03:00Z">
        <w:r w:rsidDel="00623E2F">
          <w:rPr>
            <w:rFonts w:ascii="Arial" w:hAnsi="Arial"/>
            <w:b/>
            <w:lang w:eastAsia="x-none"/>
          </w:rPr>
          <w:delText>for x kHz SCS with y MHz bandwidth</w:delText>
        </w:r>
      </w:del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  <w:tblPrChange w:id="591" w:author="Golebiowski, Bartlomiej (Nokia - PL/Wroclaw)" w:date="2018-09-27T14:53:00Z">
          <w:tblPr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40"/>
        <w:gridCol w:w="5988"/>
        <w:tblGridChange w:id="592">
          <w:tblGrid>
            <w:gridCol w:w="3640"/>
            <w:gridCol w:w="5988"/>
          </w:tblGrid>
        </w:tblGridChange>
      </w:tblGrid>
      <w:tr w:rsidR="0018767D" w:rsidRPr="0018767D" w14:paraId="4015856C" w14:textId="77777777" w:rsidTr="005C0054">
        <w:trPr>
          <w:trHeight w:val="247"/>
          <w:jc w:val="center"/>
          <w:trPrChange w:id="593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594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B0CBA54" w14:textId="4F71AE64" w:rsidR="0018767D" w:rsidRPr="0018767D" w:rsidRDefault="0018767D" w:rsidP="0018767D"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del w:id="595" w:author="Golebiowski, Bartlomiej (Nokia - PL/Wroclaw)" w:date="2018-09-27T14:34:00Z">
              <w:r w:rsidRPr="0018767D" w:rsidDel="0018767D">
                <w:rPr>
                  <w:rFonts w:ascii="Arial" w:hAnsi="Arial" w:cs="Arial"/>
                  <w:b/>
                  <w:bCs/>
                  <w:lang w:eastAsia="ko-KR"/>
                </w:rPr>
                <w:delText>Parameter</w:delText>
              </w:r>
            </w:del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Golebiowski, Bartlomiej (Nokia - PL/Wroclaw)" w:date="2018-09-27T14:53:00Z">
              <w:tcPr>
                <w:tcW w:w="5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51562" w14:textId="6EC67B36" w:rsidR="0018767D" w:rsidRPr="0018767D" w:rsidDel="0018767D" w:rsidRDefault="0018767D" w:rsidP="0018767D">
            <w:pPr>
              <w:jc w:val="center"/>
              <w:rPr>
                <w:del w:id="597" w:author="Golebiowski, Bartlomiej (Nokia - PL/Wroclaw)" w:date="2018-09-27T14:34:00Z"/>
                <w:rFonts w:ascii="Arial" w:hAnsi="Arial" w:cs="Arial"/>
                <w:b/>
                <w:bCs/>
                <w:lang w:eastAsia="ko-KR"/>
              </w:rPr>
            </w:pPr>
            <w:del w:id="598" w:author="Golebiowski, Bartlomiej (Nokia - PL/Wroclaw)" w:date="2018-09-27T14:34:00Z">
              <w:r w:rsidRPr="0018767D" w:rsidDel="0018767D">
                <w:rPr>
                  <w:rFonts w:ascii="Arial" w:hAnsi="Arial" w:cs="Arial"/>
                  <w:b/>
                  <w:bCs/>
                  <w:lang w:eastAsia="ko-KR"/>
                </w:rPr>
                <w:delText xml:space="preserve">SCS: x kHz, BW: y MHz  </w:delText>
              </w:r>
            </w:del>
          </w:p>
          <w:p w14:paraId="75224DF4" w14:textId="77777777" w:rsidR="0018767D" w:rsidRPr="0018767D" w:rsidRDefault="0018767D" w:rsidP="0018767D">
            <w:pPr>
              <w:rPr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18767D" w:rsidRPr="0018767D" w14:paraId="64BB30DB" w14:textId="77777777" w:rsidTr="005C0054">
        <w:trPr>
          <w:trHeight w:val="247"/>
          <w:jc w:val="center"/>
          <w:trPrChange w:id="599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PrChange w:id="600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nil"/>
                </w:tcBorders>
              </w:tcPr>
            </w:tcPrChange>
          </w:tcPr>
          <w:p w14:paraId="14AC5CC6" w14:textId="573C2232" w:rsidR="0018767D" w:rsidRPr="0018767D" w:rsidRDefault="0018767D" w:rsidP="0018767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601" w:author="Golebiowski, Bartlomiej (Nokia - PL/Wroclaw)" w:date="2018-09-27T14:34:00Z">
              <w:r w:rsidRPr="0018767D" w:rsidDel="0018767D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delText>PDCCH</w:delText>
              </w:r>
            </w:del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PrChange w:id="602" w:author="Golebiowski, Bartlomiej (Nokia - PL/Wroclaw)" w:date="2018-09-27T14:53:00Z">
              <w:tcPr>
                <w:tcW w:w="5988" w:type="dxa"/>
                <w:tcBorders>
                  <w:top w:val="single" w:sz="4" w:space="0" w:color="auto"/>
                  <w:left w:val="nil"/>
                  <w:bottom w:val="single" w:sz="6" w:space="0" w:color="auto"/>
                  <w:right w:val="nil"/>
                </w:tcBorders>
              </w:tcPr>
            </w:tcPrChange>
          </w:tcPr>
          <w:p w14:paraId="336FD7EB" w14:textId="77777777" w:rsidR="0018767D" w:rsidRPr="0018767D" w:rsidRDefault="0018767D" w:rsidP="0018767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18767D" w:rsidRPr="0018767D" w14:paraId="4D5CB54D" w14:textId="77777777" w:rsidTr="005C0054">
        <w:trPr>
          <w:trHeight w:val="247"/>
          <w:jc w:val="center"/>
          <w:trPrChange w:id="603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4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4E1D44" w14:textId="38E8757E" w:rsidR="0018767D" w:rsidRPr="0018767D" w:rsidRDefault="0018767D" w:rsidP="0018767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605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># of symbols used for control channel</w:delText>
              </w:r>
            </w:del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6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C5C67E" w14:textId="38F8B946" w:rsidR="0018767D" w:rsidRPr="0018767D" w:rsidRDefault="0018767D" w:rsidP="0018767D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del w:id="607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6"/>
                  <w:szCs w:val="16"/>
                  <w:lang w:eastAsia="ko-KR"/>
                </w:rPr>
                <w:delText>[1, 2]</w:delText>
              </w:r>
            </w:del>
          </w:p>
        </w:tc>
      </w:tr>
      <w:tr w:rsidR="0018767D" w:rsidRPr="0018767D" w14:paraId="6867135F" w14:textId="77777777" w:rsidTr="005C0054">
        <w:trPr>
          <w:trHeight w:val="247"/>
          <w:jc w:val="center"/>
          <w:trPrChange w:id="608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9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A42987" w14:textId="40D6E14A" w:rsidR="0018767D" w:rsidRPr="0018767D" w:rsidRDefault="0018767D" w:rsidP="0018767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610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# of CCEs allocated to PDCCH </w:delText>
              </w:r>
            </w:del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1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DA2916" w14:textId="48F02C0E" w:rsidR="0018767D" w:rsidRPr="0018767D" w:rsidRDefault="0018767D" w:rsidP="0018767D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del w:id="612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6"/>
                  <w:szCs w:val="16"/>
                  <w:lang w:eastAsia="ko-KR"/>
                </w:rPr>
                <w:delText>1</w:delText>
              </w:r>
            </w:del>
          </w:p>
        </w:tc>
      </w:tr>
      <w:tr w:rsidR="0018767D" w:rsidRPr="0018767D" w14:paraId="423190E0" w14:textId="77777777" w:rsidTr="005C0054">
        <w:trPr>
          <w:trHeight w:val="247"/>
          <w:jc w:val="center"/>
          <w:trPrChange w:id="613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4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5F104E" w14:textId="6ABED5DA" w:rsidR="0018767D" w:rsidRPr="0018767D" w:rsidRDefault="0018767D" w:rsidP="0018767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615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># of available REGs</w:delText>
              </w:r>
            </w:del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6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0176A6" w14:textId="0E8DA34F" w:rsidR="0018767D" w:rsidRPr="0018767D" w:rsidRDefault="0018767D" w:rsidP="001876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617" w:author="Golebiowski, Bartlomiej (Nokia - PL/Wroclaw)" w:date="2018-09-27T14:34:00Z">
              <w:r w:rsidRPr="0018767D" w:rsidDel="0018767D"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delText>6</w:delText>
              </w:r>
            </w:del>
          </w:p>
        </w:tc>
      </w:tr>
      <w:tr w:rsidR="0018767D" w:rsidRPr="0018767D" w14:paraId="4296B8A8" w14:textId="77777777" w:rsidTr="005C0054">
        <w:trPr>
          <w:trHeight w:val="247"/>
          <w:jc w:val="center"/>
          <w:trPrChange w:id="618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9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8FC1A9" w14:textId="5FB59C07" w:rsidR="0018767D" w:rsidRPr="0018767D" w:rsidRDefault="0018767D" w:rsidP="0018767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620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>Aggregation level(s)</w:delText>
              </w:r>
            </w:del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1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053387" w14:textId="361F0954" w:rsidR="0018767D" w:rsidRPr="0018767D" w:rsidRDefault="0018767D" w:rsidP="001876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622" w:author="Golebiowski, Bartlomiej (Nokia - PL/Wroclaw)" w:date="2018-09-27T14:34:00Z">
              <w:r w:rsidRPr="0018767D" w:rsidDel="0018767D"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delText>1</w:delText>
              </w:r>
            </w:del>
          </w:p>
        </w:tc>
      </w:tr>
      <w:tr w:rsidR="0018767D" w:rsidRPr="0018767D" w14:paraId="11162150" w14:textId="77777777" w:rsidTr="005C0054">
        <w:trPr>
          <w:trHeight w:val="247"/>
          <w:jc w:val="center"/>
          <w:trPrChange w:id="623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4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36E41E" w14:textId="597A1A28" w:rsidR="0018767D" w:rsidRPr="0018767D" w:rsidRDefault="0018767D" w:rsidP="0018767D">
            <w:pP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625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># of RBs not allocated by PDCCH in the first symbol</w:delText>
              </w:r>
            </w:del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6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DA19A1" w14:textId="0DA7F9D9" w:rsidR="0018767D" w:rsidRPr="0018767D" w:rsidRDefault="0018767D" w:rsidP="001876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627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>N</w:delText>
              </w:r>
              <w:r w:rsidRPr="0018767D" w:rsidDel="0018767D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delText>RB</w:delText>
              </w:r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– 6 </w:delText>
              </w:r>
            </w:del>
          </w:p>
        </w:tc>
      </w:tr>
      <w:tr w:rsidR="0018767D" w:rsidRPr="0018767D" w14:paraId="7FA2C2CB" w14:textId="77777777" w:rsidTr="005C0054">
        <w:trPr>
          <w:trHeight w:val="247"/>
          <w:jc w:val="center"/>
          <w:trPrChange w:id="628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9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08BC3A" w14:textId="6C2BB886" w:rsidR="0018767D" w:rsidRPr="0018767D" w:rsidRDefault="0018767D" w:rsidP="0018767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630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>DM-RS configuration and density</w:delText>
              </w:r>
            </w:del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1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29BF74" w14:textId="1B822E02" w:rsidR="0018767D" w:rsidRPr="0018767D" w:rsidRDefault="0018767D" w:rsidP="0018767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632" w:author="Golebiowski, Bartlomiej (Nokia - PL/Wroclaw)" w:date="2018-09-27T14:34:00Z"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>Comb structure with same frequency density of ¼ (i.e., every 4</w:delText>
              </w:r>
              <w:r w:rsidRPr="0018767D" w:rsidDel="0018767D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delText>th</w:delText>
              </w:r>
              <w:r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subcarrier) on all REGs</w:delText>
              </w:r>
            </w:del>
          </w:p>
        </w:tc>
      </w:tr>
      <w:tr w:rsidR="0018767D" w:rsidRPr="0018767D" w14:paraId="07A446A2" w14:textId="77777777" w:rsidTr="005C0054">
        <w:trPr>
          <w:trHeight w:val="247"/>
          <w:jc w:val="center"/>
          <w:trPrChange w:id="633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4" w:author="Golebiowski, Bartlomiej (Nokia - PL/Wroclaw)" w:date="2018-09-27T14:53:00Z">
              <w:tcPr>
                <w:tcW w:w="96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17D71D" w14:textId="77777777" w:rsidR="0018767D" w:rsidRPr="0018767D" w:rsidRDefault="0018767D" w:rsidP="0018767D">
            <w:pP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18767D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 xml:space="preserve">                                PDSCH</w:t>
            </w:r>
          </w:p>
        </w:tc>
      </w:tr>
      <w:tr w:rsidR="0018767D" w:rsidRPr="0018767D" w14:paraId="76218C39" w14:textId="77777777" w:rsidTr="005C0054">
        <w:trPr>
          <w:trHeight w:val="247"/>
          <w:jc w:val="center"/>
          <w:trPrChange w:id="635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6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367930" w14:textId="2B9E64FF" w:rsidR="0018767D" w:rsidRPr="0018767D" w:rsidRDefault="005C0054" w:rsidP="0018767D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637" w:author="Golebiowski, Bartlomiej (Nokia - PL/Wroclaw)" w:date="2018-09-27T14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Downlink resource allocation (RAT)</w:t>
              </w:r>
            </w:ins>
            <w:del w:id="638" w:author="Golebiowski, Bartlomiej (Nokia - PL/Wroclaw)" w:date="2018-09-27T14:35:00Z">
              <w:r w:rsidR="0018767D" w:rsidRPr="0018767D" w:rsidDel="0018767D">
                <w:rPr>
                  <w:rFonts w:ascii="Arial" w:hAnsi="Arial" w:cs="Arial"/>
                  <w:sz w:val="18"/>
                  <w:szCs w:val="18"/>
                  <w:lang w:eastAsia="ko-KR"/>
                </w:rPr>
                <w:delText>D</w:delText>
              </w:r>
              <w:r w:rsidR="0018767D" w:rsidRPr="0018767D" w:rsidDel="0018767D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M-RS configuration and density</w:delText>
              </w:r>
            </w:del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9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D3F316" w14:textId="141E93E6" w:rsidR="0018767D" w:rsidRPr="0018767D" w:rsidRDefault="0018767D" w:rsidP="0018767D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18767D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Type </w:t>
            </w:r>
            <w:ins w:id="640" w:author="Golebiowski, Bartlomiej (Nokia - PL/Wroclaw)" w:date="2018-09-27T14:51:00Z">
              <w:r w:rsidR="005C0054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0</w:t>
              </w:r>
            </w:ins>
            <w:del w:id="641" w:author="Golebiowski, Bartlomiej (Nokia - PL/Wroclaw)" w:date="2018-09-27T14:51:00Z">
              <w:r w:rsidRPr="0018767D" w:rsidDel="005C0054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1, Comb2 (every other subcarrier) in symbols 3 and 11</w:delText>
              </w:r>
            </w:del>
          </w:p>
        </w:tc>
      </w:tr>
      <w:tr w:rsidR="0018767D" w:rsidRPr="0018767D" w14:paraId="4FA77322" w14:textId="77777777" w:rsidTr="005C0054">
        <w:trPr>
          <w:trHeight w:val="247"/>
          <w:jc w:val="center"/>
          <w:trPrChange w:id="642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3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0D6304" w14:textId="0EEF4E91" w:rsidR="0018767D" w:rsidRPr="0018767D" w:rsidRDefault="0018767D" w:rsidP="0018767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67D"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QPSK PDSCH PRBs which are boosted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4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9C511E" w14:textId="51464471" w:rsidR="0018767D" w:rsidRPr="0018767D" w:rsidRDefault="0018767D" w:rsidP="005C0054">
            <w:pPr>
              <w:jc w:val="center"/>
            </w:pPr>
            <w:r w:rsidRPr="0018767D">
              <w:rPr>
                <w:rFonts w:ascii="Cambria Math" w:eastAsia="Calibri" w:hAnsi="Cambria Math"/>
                <w:sz w:val="22"/>
                <w:szCs w:val="22"/>
                <w:lang w:val="en-US"/>
              </w:rPr>
              <w:br/>
            </w:r>
            <m:oMath>
              <m:d>
                <m:dPr>
                  <m:begChr m:val="⌊"/>
                  <m:endChr m:val="⌋"/>
                  <m:ctrlPr>
                    <w:ins w:id="645" w:author="Golebiowski, Bartlomiej (Nokia - PL/Wroclaw)" w:date="2018-09-27T14:51:00Z">
                      <w:rPr>
                        <w:rFonts w:ascii="Cambria Math" w:eastAsia="Calibri" w:hAnsi="Cambria Math" w:cs="Arial"/>
                        <w:sz w:val="18"/>
                        <w:szCs w:val="18"/>
                        <w:lang w:val="en-US"/>
                      </w:rPr>
                    </w:ins>
                  </m:ctrlPr>
                </m:dPr>
                <m:e>
                  <m:f>
                    <m:fPr>
                      <m:ctrlPr>
                        <w:ins w:id="646" w:author="Golebiowski, Bartlomiej (Nokia - PL/Wroclaw)" w:date="2018-09-27T14:51:00Z">
                          <w:rPr>
                            <w:rFonts w:ascii="Cambria Math" w:eastAsia="Calibri" w:hAnsi="Cambria Math" w:cs="Arial"/>
                            <w:sz w:val="18"/>
                            <w:szCs w:val="18"/>
                            <w:lang w:val="en-US"/>
                          </w:rPr>
                        </w:ins>
                      </m:ctrlPr>
                    </m:fPr>
                    <m:num>
                      <m:f>
                        <m:fPr>
                          <m:ctrlPr>
                            <w:ins w:id="647" w:author="Golebiowski, Bartlomiej (Nokia - PL/Wroclaw)" w:date="2018-09-27T14:51:00Z">
                              <w:rPr>
                                <w:rFonts w:ascii="Cambria Math" w:eastAsia="Calibri" w:hAnsi="Cambria Math" w:cs="Arial"/>
                                <w:i/>
                                <w:sz w:val="18"/>
                                <w:szCs w:val="18"/>
                                <w:lang w:val="en-US"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648" w:author="Golebiowski, Bartlomiej (Nokia - PL/Wroclaw)" w:date="2018-09-27T14:51:00Z">
                                  <w:rPr>
                                    <w:rFonts w:ascii="Cambria Math" w:eastAsia="Calibri" w:hAnsi="Cambria Math" w:cs="Arial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649" w:author="Golebiowski, Bartlomiej (Nokia - PL/Wroclaw)" w:date="2018-09-27T14:51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650" w:author="Golebiowski, Bartlomiej (Nokia - PL/Wroclaw)" w:date="2018-09-27T14:51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RB</m:t>
                                </w:ins>
                              </m:r>
                            </m:sub>
                          </m:sSub>
                        </m:num>
                        <m:den>
                          <m:r>
                            <w:ins w:id="651" w:author="Golebiowski, Bartlomiej (Nokia - PL/Wroclaw)" w:date="2018-09-27T14:51:00Z">
                              <w:rPr>
                                <w:rFonts w:ascii="Cambria Math" w:eastAsia="Calibri" w:hAnsi="Cambria Math" w:cs="Arial"/>
                                <w:sz w:val="18"/>
                                <w:szCs w:val="18"/>
                                <w:lang w:val="en-US"/>
                              </w:rPr>
                              <m:t>2</m:t>
                            </w:ins>
                          </m:r>
                        </m:den>
                      </m:f>
                    </m:num>
                    <m:den>
                      <m:r>
                        <w:ins w:id="652" w:author="Golebiowski, Bartlomiej (Nokia - PL/Wroclaw)" w:date="2018-09-27T14:51:00Z">
                          <w:rPr>
                            <w:rFonts w:ascii="Cambria Math" w:eastAsia="Calibri" w:hAnsi="Cambria Math" w:cs="Arial"/>
                            <w:sz w:val="18"/>
                            <w:szCs w:val="18"/>
                            <w:lang w:val="en-US"/>
                          </w:rPr>
                          <m:t>P</m:t>
                        </w:ins>
                      </m:r>
                    </m:den>
                  </m:f>
                </m:e>
              </m:d>
              <m:r>
                <w:ins w:id="653" w:author="Golebiowski, Bartlomiej (Nokia - PL/Wroclaw)" w:date="2018-09-27T14:51:00Z">
                  <w:rPr>
                    <w:rFonts w:ascii="Cambria Math" w:eastAsia="Calibri" w:hAnsi="Cambria Math" w:cs="Arial"/>
                    <w:sz w:val="18"/>
                    <w:szCs w:val="18"/>
                    <w:lang w:val="en-US"/>
                  </w:rPr>
                  <m:t>P</m:t>
                </w:ins>
              </m:r>
            </m:oMath>
            <w:ins w:id="654" w:author="Golebiowski, Bartlomiej (Nokia - PL/Wroclaw)" w:date="2018-09-27T14:51:00Z">
              <w:r w:rsidR="005C0054" w:rsidRPr="0018767D" w:rsidDel="0018767D">
                <w:t xml:space="preserve"> </w:t>
              </w:r>
            </w:ins>
            <w:del w:id="655" w:author="Golebiowski, Bartlomiej (Nokia - PL/Wroclaw)" w:date="2018-09-27T14:43:00Z">
              <w:r w:rsidRPr="0018767D" w:rsidDel="0018767D">
                <w:delText>[</w:delText>
              </w:r>
              <m:oMath>
                <m:d>
                  <m:dPr>
                    <m:begChr m:val="⌊"/>
                    <m:endChr m:val=""/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d>
                      <m:dPr>
                        <m:begChr m:val=""/>
                        <m:endChr m:val="⌋"/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</m:e>
                    </m:d>
                  </m:e>
                </m:d>
              </m:oMath>
              <w:r w:rsidRPr="0018767D" w:rsidDel="0018767D">
                <w:delText>, i.e., every xth PRB]</w:delText>
              </w:r>
            </w:del>
          </w:p>
          <w:p w14:paraId="33E0BC60" w14:textId="77777777" w:rsidR="0018767D" w:rsidRPr="0018767D" w:rsidRDefault="0018767D" w:rsidP="0018767D">
            <w:pPr>
              <w:jc w:val="center"/>
            </w:pPr>
          </w:p>
        </w:tc>
      </w:tr>
      <w:tr w:rsidR="0018767D" w:rsidRPr="0018767D" w14:paraId="543CA4C7" w14:textId="77777777" w:rsidTr="005C0054">
        <w:trPr>
          <w:trHeight w:val="247"/>
          <w:jc w:val="center"/>
          <w:trPrChange w:id="656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7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F8CB65" w14:textId="5203B3D7" w:rsidR="0018767D" w:rsidRPr="0018767D" w:rsidRDefault="0018767D" w:rsidP="0018767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67D">
              <w:rPr>
                <w:rFonts w:ascii="Arial" w:hAnsi="Arial" w:cs="Arial"/>
                <w:sz w:val="18"/>
                <w:szCs w:val="18"/>
                <w:lang w:eastAsia="ko-KR"/>
              </w:rPr>
              <w:t xml:space="preserve">Level of boosting </w:t>
            </w:r>
            <w:r w:rsidRPr="0018767D">
              <w:rPr>
                <w:rFonts w:ascii="Arial" w:hAnsi="Arial" w:cs="Arial"/>
                <w:sz w:val="18"/>
                <w:szCs w:val="18"/>
                <w:lang w:val="sv-SE" w:eastAsia="ko-KR"/>
              </w:rPr>
              <w:t>[dB]</w:t>
            </w:r>
            <w:r w:rsidRPr="0018767D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8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9FDF0D" w14:textId="0CBED0A8" w:rsidR="0018767D" w:rsidRPr="0018767D" w:rsidRDefault="005C0054" w:rsidP="001876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659" w:author="Golebiowski, Bartlomiej (Nokia - PL/Wroclaw)" w:date="2018-09-27T14:49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 xml:space="preserve">3 </w:t>
              </w:r>
            </w:ins>
            <w:del w:id="660" w:author="Golebiowski, Bartlomiej (Nokia - PL/Wroclaw)" w:date="2018-09-27T14:44:00Z">
              <w:r w:rsidR="0018767D" w:rsidRPr="0018767D" w:rsidDel="005C0054"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delText>[y]</w:delText>
              </w:r>
            </w:del>
          </w:p>
        </w:tc>
      </w:tr>
      <w:tr w:rsidR="0018767D" w:rsidRPr="0018767D" w14:paraId="4EBC5390" w14:textId="77777777" w:rsidTr="005C0054">
        <w:trPr>
          <w:trHeight w:val="247"/>
          <w:jc w:val="center"/>
          <w:trPrChange w:id="661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2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8A42D5" w14:textId="096AA87D" w:rsidR="0018767D" w:rsidRPr="0018767D" w:rsidRDefault="0018767D" w:rsidP="0018767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67D"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QPSK PDSCH PRBs which are </w:t>
            </w:r>
            <w:proofErr w:type="spellStart"/>
            <w:r w:rsidRPr="0018767D">
              <w:rPr>
                <w:rFonts w:ascii="Arial" w:hAnsi="Arial" w:cs="Arial"/>
                <w:sz w:val="18"/>
                <w:szCs w:val="18"/>
                <w:lang w:eastAsia="ko-KR"/>
              </w:rPr>
              <w:t>deboosted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3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32A55F" w14:textId="4CAF9BDB" w:rsidR="0018767D" w:rsidRPr="0018767D" w:rsidDel="00DA66FC" w:rsidRDefault="0018767D" w:rsidP="005C0054">
            <w:pPr>
              <w:jc w:val="center"/>
              <w:rPr>
                <w:del w:id="664" w:author="Golebiowski, Bartlomiej (Nokia - PL/Wroclaw)" w:date="2018-09-27T14:53:00Z"/>
              </w:rPr>
            </w:pPr>
            <w:del w:id="665" w:author="Golebiowski, Bartlomiej (Nokia - PL/Wroclaw)" w:date="2018-09-27T14:53:00Z">
              <w:r w:rsidRPr="0018767D" w:rsidDel="00DA66FC">
                <w:delText xml:space="preserve">[   </w:delText>
              </w:r>
              <w:r w:rsidRPr="0018767D" w:rsidDel="00DA66FC"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  <w:br/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begChr m:val="⌊"/>
                    <m:endChr m:val=""/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d>
                      <m:dPr>
                        <m:begChr m:val=""/>
                        <m:endChr m:val="⌋"/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</m:e>
                    </m:d>
                  </m:e>
                </m:d>
              </m:oMath>
              <w:r w:rsidRPr="0018767D" w:rsidDel="00DA66FC">
                <w:delText xml:space="preserve">  ]</w:delText>
              </w:r>
            </w:del>
            <m:oMath>
              <m:r>
                <w:ins w:id="666" w:author="Golebiowski, Bartlomiej (Nokia - PL/Wroclaw)" w:date="2018-09-27T14:53:00Z">
                  <w:rPr>
                    <w:rFonts w:ascii="Cambria Math" w:eastAsia="Calibri" w:hAnsi="Cambria Math" w:cs="Arial"/>
                    <w:sz w:val="18"/>
                    <w:szCs w:val="18"/>
                    <w:lang w:val="en-US"/>
                  </w:rPr>
                  <m:t xml:space="preserve"> </m:t>
                </w:ins>
              </m:r>
              <m:sSub>
                <m:sSubPr>
                  <m:ctrlPr>
                    <w:ins w:id="667" w:author="Golebiowski, Bartlomiej (Nokia - PL/Wroclaw)" w:date="2018-09-27T14:53:00Z"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  <w:lang w:val="en-US"/>
                      </w:rPr>
                    </w:ins>
                  </m:ctrlPr>
                </m:sSubPr>
                <m:e>
                  <m:r>
                    <w:ins w:id="668" w:author="Golebiowski, Bartlomiej (Nokia - PL/Wroclaw)" w:date="2018-09-27T14:53:00Z">
                      <w:rPr>
                        <w:rFonts w:ascii="Cambria Math" w:hAnsi="Cambria Math" w:cs="Arial"/>
                        <w:sz w:val="18"/>
                        <w:szCs w:val="18"/>
                      </w:rPr>
                      <m:t>N</m:t>
                    </w:ins>
                  </m:r>
                </m:e>
                <m:sub>
                  <m:r>
                    <w:ins w:id="669" w:author="Golebiowski, Bartlomiej (Nokia - PL/Wroclaw)" w:date="2018-09-27T14:53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RB</m:t>
                    </w:ins>
                  </m:r>
                </m:sub>
              </m:sSub>
              <m:r>
                <w:ins w:id="670" w:author="Golebiowski, Bartlomiej (Nokia - PL/Wroclaw)" w:date="2018-09-27T14:53:00Z">
                  <w:rPr>
                    <w:rFonts w:ascii="Cambria Math" w:hAnsi="Cambria Math" w:cs="Arial"/>
                    <w:sz w:val="18"/>
                    <w:szCs w:val="18"/>
                  </w:rPr>
                  <m:t>-</m:t>
                </w:ins>
              </m:r>
              <m:d>
                <m:dPr>
                  <m:begChr m:val="⌊"/>
                  <m:endChr m:val="⌋"/>
                  <m:ctrlPr>
                    <w:ins w:id="671" w:author="Golebiowski, Bartlomiej (Nokia - PL/Wroclaw)" w:date="2018-09-27T14:53:00Z">
                      <w:rPr>
                        <w:rFonts w:ascii="Cambria Math" w:eastAsia="Calibri" w:hAnsi="Cambria Math" w:cs="Arial"/>
                        <w:sz w:val="18"/>
                        <w:szCs w:val="18"/>
                        <w:lang w:val="en-US"/>
                      </w:rPr>
                    </w:ins>
                  </m:ctrlPr>
                </m:dPr>
                <m:e>
                  <m:f>
                    <m:fPr>
                      <m:ctrlPr>
                        <w:ins w:id="672" w:author="Golebiowski, Bartlomiej (Nokia - PL/Wroclaw)" w:date="2018-09-27T14:53:00Z">
                          <w:rPr>
                            <w:rFonts w:ascii="Cambria Math" w:eastAsia="Calibri" w:hAnsi="Cambria Math" w:cs="Arial"/>
                            <w:sz w:val="18"/>
                            <w:szCs w:val="18"/>
                            <w:lang w:val="en-US"/>
                          </w:rPr>
                        </w:ins>
                      </m:ctrlPr>
                    </m:fPr>
                    <m:num>
                      <m:f>
                        <m:fPr>
                          <m:ctrlPr>
                            <w:ins w:id="673" w:author="Golebiowski, Bartlomiej (Nokia - PL/Wroclaw)" w:date="2018-09-27T14:53:00Z">
                              <w:rPr>
                                <w:rFonts w:ascii="Cambria Math" w:eastAsia="Calibri" w:hAnsi="Cambria Math" w:cs="Arial"/>
                                <w:i/>
                                <w:sz w:val="18"/>
                                <w:szCs w:val="18"/>
                                <w:lang w:val="en-US"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674" w:author="Golebiowski, Bartlomiej (Nokia - PL/Wroclaw)" w:date="2018-09-27T14:53:00Z">
                                  <w:rPr>
                                    <w:rFonts w:ascii="Cambria Math" w:eastAsia="Calibri" w:hAnsi="Cambria Math" w:cs="Arial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675" w:author="Golebiowski, Bartlomiej (Nokia - PL/Wroclaw)" w:date="2018-09-27T14:53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676" w:author="Golebiowski, Bartlomiej (Nokia - PL/Wroclaw)" w:date="2018-09-27T14:53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RB</m:t>
                                </w:ins>
                              </m:r>
                            </m:sub>
                          </m:sSub>
                        </m:num>
                        <m:den>
                          <m:r>
                            <w:ins w:id="677" w:author="Golebiowski, Bartlomiej (Nokia - PL/Wroclaw)" w:date="2018-09-27T14:53:00Z">
                              <w:rPr>
                                <w:rFonts w:ascii="Cambria Math" w:eastAsia="Calibri" w:hAnsi="Cambria Math" w:cs="Arial"/>
                                <w:sz w:val="18"/>
                                <w:szCs w:val="18"/>
                                <w:lang w:val="en-US"/>
                              </w:rPr>
                              <m:t>2</m:t>
                            </w:ins>
                          </m:r>
                        </m:den>
                      </m:f>
                    </m:num>
                    <m:den>
                      <m:r>
                        <w:ins w:id="678" w:author="Golebiowski, Bartlomiej (Nokia - PL/Wroclaw)" w:date="2018-09-27T14:53:00Z">
                          <w:rPr>
                            <w:rFonts w:ascii="Cambria Math" w:eastAsia="Calibri" w:hAnsi="Cambria Math" w:cs="Arial"/>
                            <w:sz w:val="18"/>
                            <w:szCs w:val="18"/>
                            <w:lang w:val="en-US"/>
                          </w:rPr>
                          <m:t>P</m:t>
                        </w:ins>
                      </m:r>
                    </m:den>
                  </m:f>
                </m:e>
              </m:d>
              <m:r>
                <w:ins w:id="679" w:author="Golebiowski, Bartlomiej (Nokia - PL/Wroclaw)" w:date="2018-09-27T14:53:00Z">
                  <w:rPr>
                    <w:rFonts w:ascii="Cambria Math" w:eastAsia="Calibri" w:hAnsi="Cambria Math" w:cs="Arial"/>
                    <w:sz w:val="18"/>
                    <w:szCs w:val="18"/>
                    <w:lang w:val="en-US"/>
                  </w:rPr>
                  <m:t>P</m:t>
                </w:ins>
              </m:r>
            </m:oMath>
          </w:p>
          <w:p w14:paraId="75FEE5A1" w14:textId="77777777" w:rsidR="0018767D" w:rsidRPr="0018767D" w:rsidRDefault="0018767D" w:rsidP="00DA66F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</w:p>
        </w:tc>
      </w:tr>
      <w:tr w:rsidR="0018767D" w:rsidRPr="0018767D" w14:paraId="79463F6C" w14:textId="77777777" w:rsidTr="005C0054">
        <w:trPr>
          <w:trHeight w:val="247"/>
          <w:jc w:val="center"/>
          <w:trPrChange w:id="680" w:author="Golebiowski, Bartlomiej (Nokia - PL/Wroclaw)" w:date="2018-09-27T14:53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1" w:author="Golebiowski, Bartlomiej (Nokia - PL/Wroclaw)" w:date="2018-09-27T14:53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DEA1BE" w14:textId="77777777" w:rsidR="0018767D" w:rsidRPr="0018767D" w:rsidRDefault="0018767D" w:rsidP="0018767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67D">
              <w:rPr>
                <w:rFonts w:ascii="Arial" w:hAnsi="Arial" w:cs="Arial"/>
                <w:sz w:val="18"/>
                <w:szCs w:val="18"/>
                <w:lang w:eastAsia="ko-KR"/>
              </w:rPr>
              <w:t xml:space="preserve">Level of </w:t>
            </w:r>
            <w:proofErr w:type="spellStart"/>
            <w:r w:rsidRPr="0018767D">
              <w:rPr>
                <w:rFonts w:ascii="Arial" w:hAnsi="Arial" w:cs="Arial"/>
                <w:sz w:val="18"/>
                <w:szCs w:val="18"/>
                <w:lang w:eastAsia="ko-KR"/>
              </w:rPr>
              <w:t>deboosting</w:t>
            </w:r>
            <w:proofErr w:type="spellEnd"/>
            <w:r w:rsidRPr="0018767D">
              <w:rPr>
                <w:rFonts w:ascii="Arial" w:hAnsi="Arial" w:cs="Arial"/>
                <w:sz w:val="18"/>
                <w:szCs w:val="18"/>
                <w:lang w:eastAsia="ko-KR"/>
              </w:rPr>
              <w:t xml:space="preserve"> [dB]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2" w:author="Golebiowski, Bartlomiej (Nokia - PL/Wroclaw)" w:date="2018-09-27T14:53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EFB51D" w14:textId="071F3C0A" w:rsidR="0018767D" w:rsidRPr="0018767D" w:rsidDel="005C0054" w:rsidRDefault="0018767D" w:rsidP="0018767D">
            <w:pPr>
              <w:rPr>
                <w:del w:id="683" w:author="Golebiowski, Bartlomiej (Nokia - PL/Wroclaw)" w:date="2018-09-27T14:52:00Z"/>
              </w:rPr>
            </w:pPr>
            <w:del w:id="684" w:author="Golebiowski, Bartlomiej (Nokia - PL/Wroclaw)" w:date="2018-09-27T14:52:00Z">
              <w:r w:rsidRPr="0018767D" w:rsidDel="005C0054">
                <w:delText xml:space="preserve">  [</w:delText>
              </w:r>
              <w:r w:rsidRPr="0018767D" w:rsidDel="005C0054">
                <w:rPr>
                  <w:rFonts w:ascii="Cambria Math" w:hAnsi="Cambria Math"/>
                </w:rPr>
                <w:br/>
              </w:r>
              <m:oMath>
                <m:r>
                  <w:rPr>
                    <w:rFonts w:ascii="Cambria Math" w:hAnsi="Cambria Math"/>
                  </w:rPr>
                  <m:t>10*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begChr m:val="⌊"/>
                                <m:endChr m:val=""/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"/>
                                    <m:endChr m:val="⌋"/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RB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d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-y*</m:t>
                            </m:r>
                            <m:d>
                              <m:dPr>
                                <m:begChr m:val="⌊"/>
                                <m:endChr m:val=""/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"/>
                                    <m:endChr m:val="⌋"/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RB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d>
                          </m:den>
                        </m:f>
                      </m:e>
                    </m:d>
                  </m:e>
                </m:func>
              </m:oMath>
              <w:r w:rsidRPr="0018767D" w:rsidDel="005C0054">
                <w:delText xml:space="preserve">   ]</w:delText>
              </w:r>
            </w:del>
          </w:p>
          <w:p w14:paraId="65F73221" w14:textId="77777777" w:rsidR="005C0054" w:rsidRDefault="00B44E5D" w:rsidP="005C0054">
            <w:pPr>
              <w:jc w:val="center"/>
              <w:rPr>
                <w:ins w:id="685" w:author="Golebiowski, Bartlomiej (Nokia - PL/Wroclaw)" w:date="2018-09-27T14:52:00Z"/>
                <w:rFonts w:ascii="Arial" w:hAnsi="Arial" w:cs="Arial"/>
                <w:sz w:val="18"/>
                <w:szCs w:val="18"/>
              </w:rPr>
            </w:pPr>
            <m:oMath>
              <m:func>
                <m:funcPr>
                  <m:ctrlPr>
                    <w:ins w:id="686" w:author="Golebiowski, Bartlomiej (Nokia - PL/Wroclaw)" w:date="2018-09-27T14:52:00Z"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  <w:lang w:val="en-US"/>
                      </w:rPr>
                    </w:ins>
                  </m:ctrlPr>
                </m:funcPr>
                <m:fName>
                  <m:sSub>
                    <m:sSubPr>
                      <m:ctrlPr>
                        <w:ins w:id="687" w:author="Golebiowski, Bartlomiej (Nokia - PL/Wroclaw)" w:date="2018-09-27T14:52:00Z"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688" w:author="Golebiowski, Bartlomiej (Nokia - PL/Wroclaw)" w:date="2018-09-27T14:52:00Z"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sz w:val="18"/>
                            <w:szCs w:val="18"/>
                          </w:rPr>
                          <m:t>log</m:t>
                        </w:ins>
                      </m:r>
                    </m:e>
                    <m:sub>
                      <m:r>
                        <w:ins w:id="689" w:author="Golebiowski, Bartlomiej (Nokia - PL/Wroclaw)" w:date="2018-09-27T14:52:00Z"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10</m:t>
                        </w:ins>
                      </m:r>
                    </m:sub>
                  </m:sSub>
                </m:fName>
                <m:e>
                  <m:d>
                    <m:dPr>
                      <m:ctrlPr>
                        <w:ins w:id="690" w:author="Golebiowski, Bartlomiej (Nokia - PL/Wroclaw)" w:date="2018-09-27T14:52:00Z"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691" w:author="Golebiowski, Bartlomiej (Nokia - PL/Wroclaw)" w:date="2018-09-27T14:52:00Z">
                              <w:rPr>
                                <w:rFonts w:ascii="Cambria Math" w:eastAsia="Calibri" w:hAnsi="Cambria Math" w:cs="Arial"/>
                                <w:i/>
                                <w:sz w:val="18"/>
                                <w:szCs w:val="18"/>
                                <w:lang w:val="en-US"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692" w:author="Golebiowski, Bartlomiej (Nokia - PL/Wroclaw)" w:date="2018-09-27T14:52:00Z">
                                  <w:rPr>
                                    <w:rFonts w:ascii="Cambria Math" w:eastAsia="Calibri" w:hAnsi="Cambria Math" w:cs="Arial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693" w:author="Golebiowski, Bartlomiej (Nokia - PL/Wroclaw)" w:date="2018-09-27T14:52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694" w:author="Golebiowski, Bartlomiej (Nokia - PL/Wroclaw)" w:date="2018-09-27T14:5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RB</m:t>
                                </w:ins>
                              </m:r>
                            </m:sub>
                          </m:sSub>
                          <m:r>
                            <w:ins w:id="695" w:author="Golebiowski, Bartlomiej (Nokia - PL/Wroclaw)" w:date="2018-09-27T14:5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696" w:author="Golebiowski, Bartlomiej (Nokia - PL/Wroclaw)" w:date="2018-09-27T14:52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697" w:author="Golebiowski, Bartlomiej (Nokia - PL/Wroclaw)" w:date="2018-09-27T14:52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</w:ins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ins w:id="698" w:author="Golebiowski, Bartlomiej (Nokia - PL/Wroclaw)" w:date="2018-09-27T14:52:00Z"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699" w:author="Golebiowski, Bartlomiej (Nokia - PL/Wroclaw)" w:date="2018-09-27T14:52:00Z"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700" w:author="Golebiowski, Bartlomiej (Nokia - PL/Wroclaw)" w:date="2018-09-27T14:52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N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701" w:author="Golebiowski, Bartlomiej (Nokia - PL/Wroclaw)" w:date="2018-09-27T14:52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RB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702" w:author="Golebiowski, Bartlomiej (Nokia - PL/Wroclaw)" w:date="2018-09-27T14:52:00Z">
                                          <w:rPr>
                                            <w:rFonts w:ascii="Cambria Math" w:eastAsia="Calibri" w:hAnsi="Cambria Math" w:cs="Arial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m:t>2</m:t>
                                        </w:ins>
                                      </m:r>
                                    </m:den>
                                  </m:f>
                                </m:num>
                                <m:den>
                                  <m:r>
                                    <w:ins w:id="703" w:author="Golebiowski, Bartlomiej (Nokia - PL/Wroclaw)" w:date="2018-09-27T14:52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704" w:author="Golebiowski, Bartlomiej (Nokia - PL/Wroclaw)" w:date="2018-09-27T14:52:00Z">
                              <w:rPr>
                                <w:rFonts w:ascii="Cambria Math" w:eastAsia="Calibri" w:hAnsi="Cambria Math" w:cs="Arial"/>
                                <w:sz w:val="18"/>
                                <w:szCs w:val="18"/>
                                <w:lang w:val="en-US"/>
                              </w:rPr>
                              <m:t>P</m:t>
                            </w:ins>
                          </m:r>
                        </m:num>
                        <m:den>
                          <m:sSub>
                            <m:sSubPr>
                              <m:ctrlPr>
                                <w:ins w:id="705" w:author="Golebiowski, Bartlomiej (Nokia - PL/Wroclaw)" w:date="2018-09-27T14:52:00Z">
                                  <w:rPr>
                                    <w:rFonts w:ascii="Cambria Math" w:eastAsia="Calibri" w:hAnsi="Cambria Math" w:cs="Arial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706" w:author="Golebiowski, Bartlomiej (Nokia - PL/Wroclaw)" w:date="2018-09-27T14:52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707" w:author="Golebiowski, Bartlomiej (Nokia - PL/Wroclaw)" w:date="2018-09-27T14:5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RB</m:t>
                                </w:ins>
                              </m:r>
                            </m:sub>
                          </m:sSub>
                          <m:r>
                            <w:ins w:id="708" w:author="Golebiowski, Bartlomiej (Nokia - PL/Wroclaw)" w:date="2018-09-27T14:5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-</m:t>
                            </w:ins>
                          </m:r>
                          <m:sSub>
                            <m:sSubPr>
                              <m:ctrlPr>
                                <w:ins w:id="709" w:author="Golebiowski, Bartlomiej (Nokia - PL/Wroclaw)" w:date="2018-09-27T14:52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710" w:author="Golebiowski, Bartlomiej (Nokia - PL/Wroclaw)" w:date="2018-09-27T14:52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Lb</m:t>
                                </w:ins>
                              </m:r>
                            </m:e>
                            <m:sub>
                              <m:r>
                                <w:ins w:id="711" w:author="Golebiowski, Bartlomiej (Nokia - PL/Wroclaw)" w:date="2018-09-27T14:52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LIN</m:t>
                                </w:ins>
                              </m:r>
                            </m:sub>
                          </m:sSub>
                          <m:d>
                            <m:dPr>
                              <m:begChr m:val="⌊"/>
                              <m:endChr m:val="⌋"/>
                              <m:ctrlPr>
                                <w:ins w:id="712" w:author="Golebiowski, Bartlomiej (Nokia - PL/Wroclaw)" w:date="2018-09-27T14:52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713" w:author="Golebiowski, Bartlomiej (Nokia - PL/Wroclaw)" w:date="2018-09-27T14:52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</w:ins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ins w:id="714" w:author="Golebiowski, Bartlomiej (Nokia - PL/Wroclaw)" w:date="2018-09-27T14:52:00Z"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715" w:author="Golebiowski, Bartlomiej (Nokia - PL/Wroclaw)" w:date="2018-09-27T14:52:00Z"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716" w:author="Golebiowski, Bartlomiej (Nokia - PL/Wroclaw)" w:date="2018-09-27T14:52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N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717" w:author="Golebiowski, Bartlomiej (Nokia - PL/Wroclaw)" w:date="2018-09-27T14:52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RB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718" w:author="Golebiowski, Bartlomiej (Nokia - PL/Wroclaw)" w:date="2018-09-27T14:52:00Z">
                                          <w:rPr>
                                            <w:rFonts w:ascii="Cambria Math" w:eastAsia="Calibri" w:hAnsi="Cambria Math" w:cs="Arial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m:t>2</m:t>
                                        </w:ins>
                                      </m:r>
                                    </m:den>
                                  </m:f>
                                </m:num>
                                <m:den>
                                  <m:r>
                                    <w:ins w:id="719" w:author="Golebiowski, Bartlomiej (Nokia - PL/Wroclaw)" w:date="2018-09-27T14:52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720" w:author="Golebiowski, Bartlomiej (Nokia - PL/Wroclaw)" w:date="2018-09-27T14:52:00Z">
                              <w:rPr>
                                <w:rFonts w:ascii="Cambria Math" w:eastAsia="Calibri" w:hAnsi="Cambria Math" w:cs="Arial"/>
                                <w:sz w:val="18"/>
                                <w:szCs w:val="18"/>
                                <w:lang w:val="en-US"/>
                              </w:rPr>
                              <m:t>P</m:t>
                            </w:ins>
                          </m:r>
                        </m:den>
                      </m:f>
                    </m:e>
                  </m:d>
                </m:e>
              </m:func>
            </m:oMath>
            <w:ins w:id="721" w:author="Golebiowski, Bartlomiej (Nokia - PL/Wroclaw)" w:date="2018-09-27T14:52:00Z">
              <w:r w:rsidR="005C0054" w:rsidRPr="00E27B26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</w:p>
          <w:p w14:paraId="7303F120" w14:textId="574B00D7" w:rsidR="0018767D" w:rsidRPr="0018767D" w:rsidRDefault="005C0054" w:rsidP="005C005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ins w:id="722" w:author="Golebiowski, Bartlomiej (Nokia - PL/Wroclaw)" w:date="2018-09-27T14:52:00Z">
              <w:r w:rsidRPr="00E27B26">
                <w:rPr>
                  <w:rFonts w:ascii="Arial" w:hAnsi="Arial" w:cs="Arial"/>
                  <w:i/>
                  <w:sz w:val="14"/>
                  <w:szCs w:val="18"/>
                </w:rPr>
                <w:t>Lb</w:t>
              </w:r>
              <w:r w:rsidRPr="00E27B26">
                <w:rPr>
                  <w:rFonts w:ascii="Arial" w:hAnsi="Arial" w:cs="Arial"/>
                  <w:i/>
                  <w:sz w:val="14"/>
                  <w:szCs w:val="18"/>
                  <w:vertAlign w:val="subscript"/>
                </w:rPr>
                <w:t>LIN</w:t>
              </w:r>
              <w:proofErr w:type="spellEnd"/>
              <w:r>
                <w:rPr>
                  <w:rFonts w:ascii="Arial" w:hAnsi="Arial" w:cs="Arial"/>
                  <w:sz w:val="14"/>
                  <w:szCs w:val="18"/>
                </w:rPr>
                <w:t xml:space="preserve"> = 2 (3 dB)</w:t>
              </w:r>
            </w:ins>
          </w:p>
        </w:tc>
      </w:tr>
    </w:tbl>
    <w:p w14:paraId="464F6091" w14:textId="77777777" w:rsidR="00DF000C" w:rsidRDefault="00DF000C" w:rsidP="00196917">
      <w:pPr>
        <w:keepNext/>
        <w:keepLines/>
        <w:spacing w:before="60"/>
        <w:rPr>
          <w:rFonts w:ascii="Arial" w:hAnsi="Arial" w:cs="v4.2.0"/>
          <w:b/>
          <w:lang w:eastAsia="x-none"/>
        </w:rPr>
      </w:pPr>
    </w:p>
    <w:p w14:paraId="21A96680" w14:textId="7C357212" w:rsidR="00196917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ins w:id="723" w:author="Golebiowski, Bartlomiej (Nokia - PL/Wroclaw)" w:date="2018-09-25T12:35:00Z"/>
          <w:rFonts w:cs="v4.2.0"/>
          <w:lang w:eastAsia="ko-KR"/>
        </w:rPr>
      </w:pPr>
      <w:r w:rsidRPr="0018767D">
        <w:rPr>
          <w:rFonts w:cs="v4.2.0"/>
          <w:lang w:eastAsia="ko-KR"/>
        </w:rPr>
        <w:t>where NRB is considering the maximum</w:t>
      </w:r>
      <w:r w:rsidRPr="004701AC">
        <w:rPr>
          <w:rFonts w:cs="v4.2.0"/>
          <w:lang w:eastAsia="ko-KR"/>
        </w:rPr>
        <w:t xml:space="preserve"> transmission bandwidth configuration seen in table 5.3.2-</w:t>
      </w:r>
      <w:ins w:id="724" w:author="Golebiowski, Bartlomiej (Nokia - PL/Wroclaw)" w:date="2018-09-25T10:59:00Z">
        <w:r w:rsidR="00797A28">
          <w:rPr>
            <w:rFonts w:cs="v4.2.0"/>
            <w:lang w:eastAsia="ko-KR"/>
          </w:rPr>
          <w:t>1</w:t>
        </w:r>
      </w:ins>
      <w:del w:id="725" w:author="Golebiowski, Bartlomiej (Nokia - PL/Wroclaw)" w:date="2018-09-25T10:59:00Z">
        <w:r w:rsidRPr="004701AC" w:rsidDel="00797A28">
          <w:rPr>
            <w:rFonts w:cs="v4.2.0"/>
            <w:lang w:eastAsia="ko-KR"/>
          </w:rPr>
          <w:delText>2</w:delText>
        </w:r>
      </w:del>
      <w:ins w:id="726" w:author="Golebiowski, Bartlomiej (Nokia - PL/Wroclaw)" w:date="2018-09-25T10:57:00Z">
        <w:r w:rsidR="000A7BF7">
          <w:rPr>
            <w:rFonts w:cs="v4.2.0"/>
            <w:lang w:eastAsia="ko-KR"/>
          </w:rPr>
          <w:t xml:space="preserve"> in TS 38.</w:t>
        </w:r>
        <w:r w:rsidR="00797A28">
          <w:rPr>
            <w:rFonts w:cs="v4.2.0"/>
            <w:lang w:eastAsia="ko-KR"/>
          </w:rPr>
          <w:t>104</w:t>
        </w:r>
      </w:ins>
      <w:r w:rsidRPr="004701AC">
        <w:rPr>
          <w:rFonts w:cs="v4.2.0"/>
          <w:lang w:eastAsia="ko-KR"/>
        </w:rPr>
        <w:t>.</w:t>
      </w:r>
    </w:p>
    <w:p w14:paraId="61E6D1DE" w14:textId="32024F48" w:rsidR="00B72278" w:rsidRPr="0018767D" w:rsidDel="00865167" w:rsidRDefault="00B72278" w:rsidP="00196917">
      <w:pPr>
        <w:overflowPunct w:val="0"/>
        <w:autoSpaceDE w:val="0"/>
        <w:autoSpaceDN w:val="0"/>
        <w:adjustRightInd w:val="0"/>
        <w:textAlignment w:val="baseline"/>
        <w:rPr>
          <w:del w:id="727" w:author="Golebiowski, Bartlomiej (Nokia - PL/Wroclaw)" w:date="2018-09-25T13:05:00Z"/>
          <w:rFonts w:cs="v4.2.0"/>
          <w:lang w:eastAsia="ko-KR"/>
        </w:rPr>
      </w:pPr>
    </w:p>
    <w:p w14:paraId="21A96681" w14:textId="77777777" w:rsidR="00196917" w:rsidRPr="00D91D85" w:rsidRDefault="00196917" w:rsidP="00196917">
      <w:pPr>
        <w:pStyle w:val="Heading4"/>
      </w:pPr>
      <w:bookmarkStart w:id="728" w:name="_Toc510689717"/>
      <w:bookmarkStart w:id="729" w:name="_Toc523247720"/>
      <w:r>
        <w:t>4.9.2.2.3</w:t>
      </w:r>
      <w:r w:rsidRPr="00D91D85">
        <w:tab/>
      </w:r>
      <w:r>
        <w:t>NR</w:t>
      </w:r>
      <w:ins w:id="730" w:author="Golebiowski, Bartlomiej (Nokia - PL/Wroclaw)" w:date="2018-09-12T15:46:00Z">
        <w:r w:rsidR="00E10AE7">
          <w:t xml:space="preserve"> FR1</w:t>
        </w:r>
      </w:ins>
      <w:r>
        <w:t xml:space="preserve"> test model 2 (NR</w:t>
      </w:r>
      <w:r w:rsidRPr="00D91D85">
        <w:t>-</w:t>
      </w:r>
      <w:ins w:id="731" w:author="Golebiowski, Bartlomiej (Nokia - PL/Wroclaw)" w:date="2018-09-12T15:46:00Z">
        <w:r w:rsidR="00E10AE7">
          <w:t>FR1-</w:t>
        </w:r>
      </w:ins>
      <w:r w:rsidRPr="00D91D85">
        <w:t>TM2)</w:t>
      </w:r>
      <w:bookmarkEnd w:id="728"/>
      <w:bookmarkEnd w:id="729"/>
    </w:p>
    <w:p w14:paraId="21A96682" w14:textId="77777777" w:rsidR="00196917" w:rsidRPr="00D91D85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D91D85">
        <w:rPr>
          <w:rFonts w:cs="v4.2.0"/>
          <w:lang w:eastAsia="ko-KR"/>
        </w:rPr>
        <w:t>This model shall be used for tests on:</w:t>
      </w:r>
    </w:p>
    <w:p w14:paraId="21A96683" w14:textId="77777777" w:rsidR="00196917" w:rsidRPr="00D91D85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91D85">
        <w:rPr>
          <w:lang w:eastAsia="x-none"/>
        </w:rPr>
        <w:lastRenderedPageBreak/>
        <w:t>-</w:t>
      </w:r>
      <w:r w:rsidRPr="00D91D85">
        <w:rPr>
          <w:lang w:eastAsia="x-none"/>
        </w:rPr>
        <w:tab/>
        <w:t>Total power dynamic range (lower OFDM symbol power limit at min power),</w:t>
      </w:r>
    </w:p>
    <w:p w14:paraId="21A96684" w14:textId="77777777" w:rsidR="00196917" w:rsidRPr="00D91D85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91D85">
        <w:rPr>
          <w:lang w:eastAsia="x-none"/>
        </w:rPr>
        <w:t>-</w:t>
      </w:r>
      <w:r w:rsidRPr="00D91D85">
        <w:rPr>
          <w:lang w:eastAsia="x-none"/>
        </w:rPr>
        <w:tab/>
        <w:t>EVM of single 64QAM PRB allocation (at min power)</w:t>
      </w:r>
    </w:p>
    <w:p w14:paraId="21A96685" w14:textId="168F9A9D" w:rsidR="00196917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32" w:author="Golebiowski, Bartlomiej (Nokia - PL/Wroclaw)" w:date="2018-09-26T15:21:00Z"/>
          <w:lang w:eastAsia="x-none"/>
        </w:rPr>
      </w:pPr>
      <w:r w:rsidRPr="00D91D85">
        <w:rPr>
          <w:lang w:eastAsia="x-none"/>
        </w:rPr>
        <w:t>-</w:t>
      </w:r>
      <w:r w:rsidRPr="00D91D85">
        <w:rPr>
          <w:lang w:eastAsia="x-none"/>
        </w:rPr>
        <w:tab/>
        <w:t>Frequency error (at min power)</w:t>
      </w:r>
    </w:p>
    <w:p w14:paraId="0ED52B2A" w14:textId="77777777" w:rsidR="008305F2" w:rsidRDefault="003530D4" w:rsidP="008305F2">
      <w:pPr>
        <w:overflowPunct w:val="0"/>
        <w:autoSpaceDE w:val="0"/>
        <w:autoSpaceDN w:val="0"/>
        <w:adjustRightInd w:val="0"/>
        <w:textAlignment w:val="baseline"/>
        <w:rPr>
          <w:ins w:id="733" w:author="Golebiowski, Bartlomiej (Nokia - PL/Wroclaw)" w:date="2018-09-27T15:34:00Z"/>
          <w:rFonts w:cs="v4.2.0"/>
          <w:lang w:eastAsia="ko-KR"/>
        </w:rPr>
      </w:pPr>
      <w:ins w:id="734" w:author="Golebiowski, Bartlomiej (Nokia - PL/Wroclaw)" w:date="2018-09-26T15:21:00Z">
        <w:r>
          <w:rPr>
            <w:lang w:eastAsia="ko-KR"/>
          </w:rPr>
          <w:t>Common p</w:t>
        </w:r>
        <w:r w:rsidRPr="00DF0CB7">
          <w:rPr>
            <w:lang w:eastAsia="ko-KR"/>
          </w:rPr>
          <w:t xml:space="preserve">hysical channel parameters </w:t>
        </w:r>
        <w:r>
          <w:rPr>
            <w:lang w:eastAsia="ko-KR"/>
          </w:rPr>
          <w:t xml:space="preserve">are defined in tables </w:t>
        </w:r>
        <w:r w:rsidRPr="002056EE">
          <w:rPr>
            <w:lang w:eastAsia="ko-KR"/>
          </w:rPr>
          <w:t>4.9.2.2-2</w:t>
        </w:r>
        <w:r>
          <w:rPr>
            <w:lang w:eastAsia="ko-KR"/>
          </w:rPr>
          <w:t xml:space="preserve">, 4.9.2.2-3 and 4.9.2.2-4. Specific physical channel parameters are defined in table 4.9.2.2.3-1. </w:t>
        </w:r>
      </w:ins>
      <w:ins w:id="735" w:author="Golebiowski, Bartlomiej (Nokia - PL/Wroclaw)" w:date="2018-09-27T15:34:00Z">
        <w:r w:rsidR="008305F2">
          <w:rPr>
            <w:rFonts w:cs="v4.2.0"/>
            <w:lang w:eastAsia="ko-KR"/>
          </w:rPr>
          <w:t>DL Test Slots are allocated to slots in radio frame according to mapping functions specified in table 4.9.2.2.5 for FDD and table 4.9.2.2-6 for TDD.</w:t>
        </w:r>
      </w:ins>
    </w:p>
    <w:p w14:paraId="1E2B49E3" w14:textId="203AE7A3" w:rsidR="003530D4" w:rsidDel="008305F2" w:rsidRDefault="003530D4" w:rsidP="00DA66FC">
      <w:pPr>
        <w:overflowPunct w:val="0"/>
        <w:autoSpaceDE w:val="0"/>
        <w:autoSpaceDN w:val="0"/>
        <w:adjustRightInd w:val="0"/>
        <w:textAlignment w:val="baseline"/>
        <w:rPr>
          <w:ins w:id="736" w:author="Wojciechowski, Tomasz (Nokia - PL/Wroclaw)" w:date="2018-09-17T13:26:00Z"/>
          <w:del w:id="737" w:author="Golebiowski, Bartlomiej (Nokia - PL/Wroclaw)" w:date="2018-09-27T15:34:00Z"/>
          <w:lang w:eastAsia="ko-KR"/>
        </w:rPr>
      </w:pPr>
    </w:p>
    <w:p w14:paraId="752E8520" w14:textId="4DE414EF" w:rsidR="009B3B3B" w:rsidRPr="00DA66FC" w:rsidRDefault="007259C3" w:rsidP="00DA66FC">
      <w:pPr>
        <w:keepNext/>
        <w:keepLines/>
        <w:spacing w:before="60"/>
        <w:ind w:left="720"/>
        <w:jc w:val="center"/>
        <w:rPr>
          <w:ins w:id="738" w:author="Wojciechowski, Tomasz (Nokia - PL/Wroclaw)" w:date="2018-09-17T13:14:00Z"/>
          <w:rFonts w:ascii="Arial" w:hAnsi="Arial"/>
          <w:b/>
          <w:lang w:eastAsia="x-none"/>
        </w:rPr>
      </w:pPr>
      <w:ins w:id="739" w:author="Golebiowski, Bartlomiej (Nokia - PL/Wroclaw)" w:date="2018-09-26T14:50:00Z">
        <w:r w:rsidRPr="007441A3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4.9.2.2.3-1</w:t>
        </w:r>
        <w:r w:rsidRPr="007441A3">
          <w:rPr>
            <w:rFonts w:ascii="Arial" w:hAnsi="Arial"/>
            <w:b/>
            <w:lang w:eastAsia="x-none"/>
          </w:rPr>
          <w:t xml:space="preserve">: </w:t>
        </w:r>
      </w:ins>
      <w:ins w:id="740" w:author="Golebiowski, Bartlomiej (Nokia - PL/Wroclaw)" w:date="2018-09-26T14:51:00Z">
        <w:r>
          <w:rPr>
            <w:rFonts w:ascii="Arial" w:hAnsi="Arial"/>
            <w:b/>
            <w:lang w:eastAsia="x-none"/>
          </w:rPr>
          <w:t xml:space="preserve">Specific </w:t>
        </w:r>
      </w:ins>
      <w:ins w:id="741" w:author="Golebiowski, Bartlomiej (Nokia - PL/Wroclaw)" w:date="2018-09-26T14:50:00Z">
        <w:r>
          <w:rPr>
            <w:rFonts w:ascii="Arial" w:hAnsi="Arial"/>
            <w:b/>
            <w:lang w:eastAsia="x-none"/>
          </w:rPr>
          <w:t>p</w:t>
        </w:r>
        <w:r w:rsidRPr="007441A3">
          <w:rPr>
            <w:rFonts w:ascii="Arial" w:hAnsi="Arial"/>
            <w:b/>
            <w:lang w:eastAsia="x-none"/>
          </w:rPr>
          <w:t>hysic</w:t>
        </w:r>
        <w:r>
          <w:rPr>
            <w:rFonts w:ascii="Arial" w:hAnsi="Arial"/>
            <w:b/>
            <w:lang w:eastAsia="x-none"/>
          </w:rPr>
          <w:t>al channel parameters of NR-FR1-TM2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977"/>
      </w:tblGrid>
      <w:tr w:rsidR="00DA66FC" w:rsidRPr="00DA66FC" w14:paraId="7847331D" w14:textId="77777777" w:rsidTr="00EF0CC5">
        <w:trPr>
          <w:trHeight w:val="247"/>
          <w:jc w:val="center"/>
          <w:ins w:id="742" w:author="Golebiowski, Bartlomiej (Nokia - PL/Wroclaw)" w:date="2018-09-27T15:02:00Z"/>
        </w:trPr>
        <w:tc>
          <w:tcPr>
            <w:tcW w:w="5949" w:type="dxa"/>
            <w:gridSpan w:val="2"/>
            <w:hideMark/>
          </w:tcPr>
          <w:p w14:paraId="006D32EC" w14:textId="77777777" w:rsidR="00DA66FC" w:rsidRPr="00DA66FC" w:rsidRDefault="00DA66FC" w:rsidP="00DA66FC">
            <w:pPr>
              <w:jc w:val="center"/>
              <w:rPr>
                <w:ins w:id="743" w:author="Golebiowski, Bartlomiej (Nokia - PL/Wroclaw)" w:date="2018-09-27T15:02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44" w:author="Golebiowski, Bartlomiej (Nokia - PL/Wroclaw)" w:date="2018-09-27T15:02:00Z">
              <w:r w:rsidRPr="00DA66FC"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PDSCH</w:t>
              </w:r>
            </w:ins>
          </w:p>
        </w:tc>
      </w:tr>
      <w:tr w:rsidR="00DA66FC" w:rsidRPr="00DA66FC" w14:paraId="48DE69D7" w14:textId="77777777" w:rsidTr="00EF0CC5">
        <w:trPr>
          <w:trHeight w:val="247"/>
          <w:jc w:val="center"/>
          <w:ins w:id="745" w:author="Golebiowski, Bartlomiej (Nokia - PL/Wroclaw)" w:date="2018-09-27T15:02:00Z"/>
        </w:trPr>
        <w:tc>
          <w:tcPr>
            <w:tcW w:w="2972" w:type="dxa"/>
          </w:tcPr>
          <w:p w14:paraId="5E80E641" w14:textId="77777777" w:rsidR="00DA66FC" w:rsidRPr="00DA66FC" w:rsidRDefault="00DA66FC" w:rsidP="00DA66FC">
            <w:pPr>
              <w:rPr>
                <w:ins w:id="746" w:author="Golebiowski, Bartlomiej (Nokia - PL/Wroclaw)" w:date="2018-09-27T15:02:00Z"/>
                <w:rFonts w:ascii="Arial" w:hAnsi="Arial" w:cs="Arial"/>
                <w:sz w:val="18"/>
                <w:szCs w:val="18"/>
                <w:lang w:eastAsia="ko-KR"/>
              </w:rPr>
            </w:pPr>
            <w:ins w:id="747" w:author="Golebiowski, Bartlomiej (Nokia - PL/Wroclaw)" w:date="2018-09-27T15:02:00Z">
              <w:r w:rsidRPr="00DA66FC">
                <w:rPr>
                  <w:rFonts w:ascii="Arial" w:hAnsi="Arial" w:cs="Arial"/>
                  <w:sz w:val="18"/>
                  <w:szCs w:val="18"/>
                  <w:lang w:eastAsia="ko-KR"/>
                </w:rPr>
                <w:t>Downlink resource allocation (RAT)</w:t>
              </w:r>
            </w:ins>
          </w:p>
        </w:tc>
        <w:tc>
          <w:tcPr>
            <w:tcW w:w="2977" w:type="dxa"/>
          </w:tcPr>
          <w:p w14:paraId="120E479F" w14:textId="77777777" w:rsidR="00DA66FC" w:rsidRPr="00DA66FC" w:rsidRDefault="00DA66FC" w:rsidP="00DA66FC">
            <w:pPr>
              <w:jc w:val="center"/>
              <w:rPr>
                <w:ins w:id="748" w:author="Golebiowski, Bartlomiej (Nokia - PL/Wroclaw)" w:date="2018-09-27T15:02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49" w:author="Golebiowski, Bartlomiej (Nokia - PL/Wroclaw)" w:date="2018-09-27T15:02:00Z">
              <w:r w:rsidRPr="00DA66FC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Type 1</w:t>
              </w:r>
            </w:ins>
          </w:p>
        </w:tc>
      </w:tr>
      <w:tr w:rsidR="00DA66FC" w:rsidRPr="00DA66FC" w14:paraId="25F22EAA" w14:textId="77777777" w:rsidTr="00EF0CC5">
        <w:trPr>
          <w:trHeight w:val="247"/>
          <w:jc w:val="center"/>
          <w:ins w:id="750" w:author="Golebiowski, Bartlomiej (Nokia - PL/Wroclaw)" w:date="2018-09-27T15:02:00Z"/>
        </w:trPr>
        <w:tc>
          <w:tcPr>
            <w:tcW w:w="2972" w:type="dxa"/>
          </w:tcPr>
          <w:p w14:paraId="178F3719" w14:textId="77777777" w:rsidR="00DA66FC" w:rsidRPr="00DA66FC" w:rsidRDefault="00DA66FC" w:rsidP="00DA66FC">
            <w:pPr>
              <w:rPr>
                <w:ins w:id="751" w:author="Golebiowski, Bartlomiej (Nokia - PL/Wroclaw)" w:date="2018-09-27T15:02:00Z"/>
                <w:rFonts w:ascii="Arial" w:hAnsi="Arial" w:cs="Arial"/>
                <w:sz w:val="18"/>
                <w:szCs w:val="18"/>
                <w:lang w:eastAsia="ko-KR"/>
              </w:rPr>
            </w:pPr>
            <w:ins w:id="752" w:author="Golebiowski, Bartlomiej (Nokia - PL/Wroclaw)" w:date="2018-09-27T15:02:00Z">
              <w:r w:rsidRPr="00DA66FC">
                <w:rPr>
                  <w:rFonts w:ascii="Arial" w:hAnsi="Arial" w:cs="Arial"/>
                  <w:sz w:val="18"/>
                  <w:szCs w:val="18"/>
                  <w:lang w:eastAsia="ko-KR"/>
                </w:rPr>
                <w:t># of PDSCH PRBs which are boosted</w:t>
              </w:r>
            </w:ins>
          </w:p>
        </w:tc>
        <w:tc>
          <w:tcPr>
            <w:tcW w:w="2977" w:type="dxa"/>
          </w:tcPr>
          <w:p w14:paraId="6C417353" w14:textId="77777777" w:rsidR="00DA66FC" w:rsidRPr="00DA66FC" w:rsidRDefault="00DA66FC" w:rsidP="00DA66FC">
            <w:pPr>
              <w:jc w:val="center"/>
              <w:rPr>
                <w:ins w:id="753" w:author="Golebiowski, Bartlomiej (Nokia - PL/Wroclaw)" w:date="2018-09-27T15:02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54" w:author="Golebiowski, Bartlomiej (Nokia - PL/Wroclaw)" w:date="2018-09-27T15:02:00Z">
              <w:r w:rsidRPr="00DA66FC">
                <w:rPr>
                  <w:rFonts w:ascii="Arial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</w:tr>
      <w:tr w:rsidR="00DA66FC" w:rsidRPr="00DA66FC" w14:paraId="22DA7AC0" w14:textId="77777777" w:rsidTr="00EF0CC5">
        <w:trPr>
          <w:trHeight w:val="247"/>
          <w:jc w:val="center"/>
          <w:ins w:id="755" w:author="Golebiowski, Bartlomiej (Nokia - PL/Wroclaw)" w:date="2018-09-27T15:02:00Z"/>
        </w:trPr>
        <w:tc>
          <w:tcPr>
            <w:tcW w:w="2972" w:type="dxa"/>
          </w:tcPr>
          <w:p w14:paraId="56F4FECE" w14:textId="77777777" w:rsidR="00DA66FC" w:rsidRPr="00DA66FC" w:rsidRDefault="00DA66FC" w:rsidP="00DA66FC">
            <w:pPr>
              <w:rPr>
                <w:ins w:id="756" w:author="Golebiowski, Bartlomiej (Nokia - PL/Wroclaw)" w:date="2018-09-27T15:02:00Z"/>
                <w:rFonts w:ascii="Arial" w:hAnsi="Arial" w:cs="Arial"/>
                <w:sz w:val="18"/>
                <w:szCs w:val="18"/>
                <w:lang w:eastAsia="ko-KR"/>
              </w:rPr>
            </w:pPr>
            <w:ins w:id="757" w:author="Golebiowski, Bartlomiej (Nokia - PL/Wroclaw)" w:date="2018-09-27T15:02:00Z">
              <w:r w:rsidRPr="00DA66FC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QPSK PDSCH PRBs which are </w:t>
              </w:r>
              <w:proofErr w:type="spellStart"/>
              <w:r w:rsidRPr="00DA66FC">
                <w:rPr>
                  <w:rFonts w:ascii="Arial" w:hAnsi="Arial" w:cs="Arial"/>
                  <w:sz w:val="18"/>
                  <w:szCs w:val="18"/>
                  <w:lang w:eastAsia="ko-KR"/>
                </w:rPr>
                <w:t>deboosted</w:t>
              </w:r>
              <w:proofErr w:type="spellEnd"/>
            </w:ins>
          </w:p>
        </w:tc>
        <w:tc>
          <w:tcPr>
            <w:tcW w:w="2977" w:type="dxa"/>
          </w:tcPr>
          <w:p w14:paraId="0FE016E1" w14:textId="77777777" w:rsidR="00DA66FC" w:rsidRPr="00DA66FC" w:rsidRDefault="00DA66FC" w:rsidP="00DA66FC">
            <w:pPr>
              <w:jc w:val="center"/>
              <w:rPr>
                <w:ins w:id="758" w:author="Golebiowski, Bartlomiej (Nokia - PL/Wroclaw)" w:date="2018-09-27T15:02:00Z"/>
                <w:rFonts w:ascii="Arial" w:hAnsi="Arial" w:cs="Arial"/>
                <w:sz w:val="18"/>
                <w:szCs w:val="18"/>
                <w:lang w:eastAsia="ko-KR"/>
              </w:rPr>
            </w:pPr>
            <w:ins w:id="759" w:author="Golebiowski, Bartlomiej (Nokia - PL/Wroclaw)" w:date="2018-09-27T15:02:00Z">
              <w:r w:rsidRPr="00DA66FC">
                <w:rPr>
                  <w:rFonts w:ascii="Arial" w:hAnsi="Arial" w:cs="Arial"/>
                  <w:sz w:val="18"/>
                  <w:szCs w:val="18"/>
                  <w:lang w:eastAsia="ko-KR"/>
                </w:rPr>
                <w:t>N</w:t>
              </w:r>
              <w:r w:rsidRPr="00DA66FC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Pr="00DA66F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 - 1</w:t>
              </w:r>
            </w:ins>
          </w:p>
        </w:tc>
      </w:tr>
    </w:tbl>
    <w:p w14:paraId="38E6E93F" w14:textId="0D8EF905" w:rsidR="008C4C05" w:rsidRDefault="008C4C05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</w:p>
    <w:p w14:paraId="21A96686" w14:textId="77777777" w:rsidR="00196917" w:rsidRPr="005E05C4" w:rsidDel="009C2C54" w:rsidRDefault="00196917" w:rsidP="00196917">
      <w:pPr>
        <w:pStyle w:val="Guidance"/>
        <w:rPr>
          <w:del w:id="760" w:author="Golebiowski, Bartlomiej (Nokia - PL/Wroclaw)" w:date="2018-09-25T10:59:00Z"/>
        </w:rPr>
      </w:pPr>
      <w:del w:id="761" w:author="Golebiowski, Bartlomiej (Nokia - PL/Wroclaw)" w:date="2018-09-25T10:59:00Z">
        <w:r w:rsidRPr="005E05C4" w:rsidDel="009C2C54">
          <w:delText>Editor’s note: Phys</w:delText>
        </w:r>
        <w:r w:rsidDel="009C2C54">
          <w:delText>ical channel parameters for TM</w:delText>
        </w:r>
        <w:r w:rsidRPr="005E05C4" w:rsidDel="009C2C54">
          <w:delText>2 to be added</w:delText>
        </w:r>
      </w:del>
    </w:p>
    <w:p w14:paraId="21A96687" w14:textId="77777777" w:rsidR="00196917" w:rsidRPr="00DF0CB7" w:rsidRDefault="00196917" w:rsidP="00196917">
      <w:pPr>
        <w:pStyle w:val="Heading4"/>
      </w:pPr>
      <w:bookmarkStart w:id="762" w:name="_Toc510689718"/>
      <w:bookmarkStart w:id="763" w:name="_Toc523247721"/>
      <w:r>
        <w:t>4.9.2.2.4</w:t>
      </w:r>
      <w:r w:rsidRPr="00DF0CB7">
        <w:tab/>
      </w:r>
      <w:r>
        <w:t>NR</w:t>
      </w:r>
      <w:r w:rsidRPr="00DF0CB7">
        <w:t xml:space="preserve"> </w:t>
      </w:r>
      <w:ins w:id="764" w:author="Golebiowski, Bartlomiej (Nokia - PL/Wroclaw)" w:date="2018-09-12T15:46:00Z">
        <w:r w:rsidR="00E10AE7">
          <w:t xml:space="preserve">FR1 </w:t>
        </w:r>
      </w:ins>
      <w:r>
        <w:t>t</w:t>
      </w:r>
      <w:r w:rsidRPr="00DF0CB7">
        <w:t>est</w:t>
      </w:r>
      <w:r>
        <w:t xml:space="preserve"> model 2a (NR</w:t>
      </w:r>
      <w:r w:rsidRPr="00DF0CB7">
        <w:t>-</w:t>
      </w:r>
      <w:ins w:id="765" w:author="Golebiowski, Bartlomiej (Nokia - PL/Wroclaw)" w:date="2018-09-12T15:46:00Z">
        <w:r w:rsidR="00E10AE7">
          <w:t>FR1-</w:t>
        </w:r>
      </w:ins>
      <w:r w:rsidRPr="00DF0CB7">
        <w:t>TM2a)</w:t>
      </w:r>
      <w:bookmarkEnd w:id="762"/>
      <w:bookmarkEnd w:id="763"/>
    </w:p>
    <w:p w14:paraId="21A96688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0CB7">
        <w:rPr>
          <w:lang w:eastAsia="ko-KR"/>
        </w:rPr>
        <w:t>This model shall be used for tests on:</w:t>
      </w:r>
    </w:p>
    <w:p w14:paraId="21A96689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Total power dynamic range (lower OFDM symbol power limit at min power),</w:t>
      </w:r>
    </w:p>
    <w:p w14:paraId="21A9668A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EVM of single 256QAM PRB allocation (at min power)</w:t>
      </w:r>
    </w:p>
    <w:p w14:paraId="21A9668B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Frequency error (at min power)</w:t>
      </w:r>
    </w:p>
    <w:p w14:paraId="6C8E0F4C" w14:textId="68922600" w:rsidR="003C06F0" w:rsidRPr="008305F2" w:rsidRDefault="002056EE" w:rsidP="0019691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ins w:id="766" w:author="Golebiowski, Bartlomiej (Nokia - PL/Wroclaw)" w:date="2018-09-26T14:58:00Z">
        <w:r>
          <w:rPr>
            <w:lang w:eastAsia="ko-KR"/>
          </w:rPr>
          <w:t xml:space="preserve">Common </w:t>
        </w:r>
      </w:ins>
      <w:ins w:id="767" w:author="Golebiowski, Bartlomiej (Nokia - PL/Wroclaw)" w:date="2018-09-26T15:06:00Z">
        <w:r>
          <w:rPr>
            <w:lang w:eastAsia="ko-KR"/>
          </w:rPr>
          <w:t>p</w:t>
        </w:r>
      </w:ins>
      <w:del w:id="768" w:author="Golebiowski, Bartlomiej (Nokia - PL/Wroclaw)" w:date="2018-09-26T15:06:00Z">
        <w:r w:rsidR="00196917" w:rsidRPr="00DF0CB7" w:rsidDel="002056EE">
          <w:rPr>
            <w:lang w:eastAsia="ko-KR"/>
          </w:rPr>
          <w:delText>P</w:delText>
        </w:r>
      </w:del>
      <w:r w:rsidR="00196917" w:rsidRPr="00DF0CB7">
        <w:rPr>
          <w:lang w:eastAsia="ko-KR"/>
        </w:rPr>
        <w:t xml:space="preserve">hysical channel parameters </w:t>
      </w:r>
      <w:ins w:id="769" w:author="Golebiowski, Bartlomiej (Nokia - PL/Wroclaw)" w:date="2018-09-26T14:58:00Z">
        <w:r>
          <w:rPr>
            <w:lang w:eastAsia="ko-KR"/>
          </w:rPr>
          <w:t xml:space="preserve">are defined in tables </w:t>
        </w:r>
      </w:ins>
      <w:ins w:id="770" w:author="Golebiowski, Bartlomiej (Nokia - PL/Wroclaw)" w:date="2018-09-26T14:59:00Z">
        <w:r w:rsidRPr="002056EE">
          <w:rPr>
            <w:lang w:eastAsia="ko-KR"/>
          </w:rPr>
          <w:t>4.9.2.2-2</w:t>
        </w:r>
        <w:r>
          <w:rPr>
            <w:lang w:eastAsia="ko-KR"/>
          </w:rPr>
          <w:t>, 4.9.2.2-3</w:t>
        </w:r>
      </w:ins>
      <w:ins w:id="771" w:author="Golebiowski, Bartlomiej (Nokia - PL/Wroclaw)" w:date="2018-09-26T15:00:00Z">
        <w:r>
          <w:rPr>
            <w:lang w:eastAsia="ko-KR"/>
          </w:rPr>
          <w:t xml:space="preserve"> and 4.9.2.2-4</w:t>
        </w:r>
      </w:ins>
      <w:ins w:id="772" w:author="Golebiowski, Bartlomiej (Nokia - PL/Wroclaw)" w:date="2018-09-26T15:04:00Z">
        <w:r>
          <w:rPr>
            <w:lang w:eastAsia="ko-KR"/>
          </w:rPr>
          <w:t>. Specific physical channel parameters are defined in table 4.9.2.2.3-1</w:t>
        </w:r>
      </w:ins>
      <w:ins w:id="773" w:author="Golebiowski, Bartlomiej (Nokia - PL/Wroclaw)" w:date="2018-09-26T15:00:00Z">
        <w:r>
          <w:rPr>
            <w:lang w:eastAsia="ko-KR"/>
          </w:rPr>
          <w:t xml:space="preserve">. </w:t>
        </w:r>
      </w:ins>
      <w:del w:id="774" w:author="Golebiowski, Bartlomiej (Nokia - PL/Wroclaw)" w:date="2018-09-26T14:58:00Z">
        <w:r w:rsidR="00196917" w:rsidRPr="00DF0CB7" w:rsidDel="002056EE">
          <w:rPr>
            <w:lang w:eastAsia="ko-KR"/>
          </w:rPr>
          <w:delText xml:space="preserve">and </w:delText>
        </w:r>
      </w:del>
      <w:del w:id="775" w:author="Golebiowski, Bartlomiej (Nokia - PL/Wroclaw)" w:date="2018-09-26T15:04:00Z">
        <w:r w:rsidR="00196917" w:rsidRPr="00DF0CB7" w:rsidDel="002056EE">
          <w:rPr>
            <w:lang w:eastAsia="ko-KR"/>
          </w:rPr>
          <w:delText>n</w:delText>
        </w:r>
      </w:del>
      <w:del w:id="776" w:author="Golebiowski, Bartlomiej (Nokia - PL/Wroclaw)" w:date="2018-09-27T15:06:00Z">
        <w:r w:rsidR="00196917" w:rsidRPr="00DF0CB7" w:rsidDel="009366E8">
          <w:rPr>
            <w:lang w:eastAsia="ko-KR"/>
          </w:rPr>
          <w:delText>umbers of the allocated PRB</w:delText>
        </w:r>
      </w:del>
      <w:ins w:id="777" w:author="Golebiowski, Bartlomiej (Nokia - PL/Wroclaw)" w:date="2018-09-27T15:35:00Z">
        <w:r w:rsidR="008305F2">
          <w:rPr>
            <w:rFonts w:cs="v4.2.0"/>
            <w:lang w:eastAsia="ko-KR"/>
          </w:rPr>
          <w:t xml:space="preserve">DL Test Slots are allocated to slots in radio frame according to mapping functions specified in table 4.9.2.2.5 for FDD and table 4.9.2.2-6 for TDD </w:t>
        </w:r>
      </w:ins>
      <w:del w:id="778" w:author="Golebiowski, Bartlomiej (Nokia - PL/Wroclaw)" w:date="2018-09-27T15:06:00Z">
        <w:r w:rsidR="00196917" w:rsidRPr="00DF0CB7" w:rsidDel="009366E8">
          <w:rPr>
            <w:lang w:eastAsia="ko-KR"/>
          </w:rPr>
          <w:delText xml:space="preserve"> </w:delText>
        </w:r>
      </w:del>
      <w:del w:id="779" w:author="Golebiowski, Bartlomiej (Nokia - PL/Wroclaw)" w:date="2018-09-27T15:35:00Z">
        <w:r w:rsidR="00196917" w:rsidRPr="00DF0CB7" w:rsidDel="008305F2">
          <w:rPr>
            <w:lang w:eastAsia="ko-KR"/>
          </w:rPr>
          <w:delText xml:space="preserve">are defined in </w:delText>
        </w:r>
        <w:r w:rsidR="00196917" w:rsidRPr="00DA66FC" w:rsidDel="008305F2">
          <w:rPr>
            <w:highlight w:val="yellow"/>
            <w:lang w:eastAsia="ko-KR"/>
          </w:rPr>
          <w:delText xml:space="preserve">tables </w:delText>
        </w:r>
      </w:del>
      <w:del w:id="780" w:author="Golebiowski, Bartlomiej (Nokia - PL/Wroclaw)" w:date="2018-09-26T15:05:00Z">
        <w:r w:rsidR="00196917" w:rsidRPr="00DA66FC" w:rsidDel="002056EE">
          <w:rPr>
            <w:highlight w:val="yellow"/>
            <w:lang w:eastAsia="ko-KR"/>
          </w:rPr>
          <w:delText>X</w:delText>
        </w:r>
      </w:del>
      <w:del w:id="781" w:author="Golebiowski, Bartlomiej (Nokia - PL/Wroclaw)" w:date="2018-09-27T15:35:00Z">
        <w:r w:rsidR="00196917" w:rsidRPr="009366E8" w:rsidDel="008305F2">
          <w:rPr>
            <w:lang w:eastAsia="ko-KR"/>
          </w:rPr>
          <w:delText xml:space="preserve"> </w:delText>
        </w:r>
      </w:del>
      <w:r w:rsidR="00196917" w:rsidRPr="00DF0CB7">
        <w:rPr>
          <w:lang w:eastAsia="ko-KR"/>
        </w:rPr>
        <w:t>with all 64QAM PDSCH PRBs replaced by 256QAM PDSCH PRBs.</w:t>
      </w:r>
    </w:p>
    <w:p w14:paraId="21A9668D" w14:textId="77777777" w:rsidR="00196917" w:rsidRPr="00DF0CB7" w:rsidRDefault="00196917" w:rsidP="00196917">
      <w:pPr>
        <w:pStyle w:val="Heading4"/>
      </w:pPr>
      <w:bookmarkStart w:id="782" w:name="_Toc510689719"/>
      <w:bookmarkStart w:id="783" w:name="_Toc523247722"/>
      <w:r>
        <w:t>4.9.2.2.5</w:t>
      </w:r>
      <w:r w:rsidRPr="00DF0CB7">
        <w:tab/>
      </w:r>
      <w:r>
        <w:t xml:space="preserve">NR </w:t>
      </w:r>
      <w:ins w:id="784" w:author="Golebiowski, Bartlomiej (Nokia - PL/Wroclaw)" w:date="2018-09-12T15:47:00Z">
        <w:r w:rsidR="00E10AE7">
          <w:t xml:space="preserve">FR1 </w:t>
        </w:r>
      </w:ins>
      <w:r>
        <w:t>test model 3.1 (NR</w:t>
      </w:r>
      <w:r w:rsidRPr="00DF0CB7">
        <w:t>-</w:t>
      </w:r>
      <w:ins w:id="785" w:author="Golebiowski, Bartlomiej (Nokia - PL/Wroclaw)" w:date="2018-09-12T15:47:00Z">
        <w:r w:rsidR="00E10AE7">
          <w:t>FR1-</w:t>
        </w:r>
      </w:ins>
      <w:r w:rsidRPr="00DF0CB7">
        <w:t>TM3.1)</w:t>
      </w:r>
      <w:bookmarkEnd w:id="782"/>
      <w:bookmarkEnd w:id="783"/>
    </w:p>
    <w:p w14:paraId="21A9668E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DF0CB7">
        <w:rPr>
          <w:rFonts w:cs="v4.2.0"/>
          <w:lang w:eastAsia="ko-KR"/>
        </w:rPr>
        <w:t>This model shall be used for tests on:</w:t>
      </w:r>
    </w:p>
    <w:p w14:paraId="21A9668F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Output power dynamics</w:t>
      </w:r>
    </w:p>
    <w:p w14:paraId="21A96690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Total power dynamic range (</w:t>
      </w:r>
      <w:r w:rsidRPr="00DF0CB7">
        <w:rPr>
          <w:rFonts w:cs="v5.0.0"/>
          <w:lang w:eastAsia="x-none"/>
        </w:rPr>
        <w:t xml:space="preserve">upper OFDM symbol power limit at </w:t>
      </w:r>
      <w:r w:rsidRPr="00DF0CB7">
        <w:rPr>
          <w:lang w:eastAsia="x-none"/>
        </w:rPr>
        <w:t>max power with all 64QAM PRBs allocated)</w:t>
      </w:r>
    </w:p>
    <w:p w14:paraId="21A96691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Transmitted signal quality</w:t>
      </w:r>
    </w:p>
    <w:p w14:paraId="21A96692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Frequency error</w:t>
      </w:r>
    </w:p>
    <w:p w14:paraId="21A96693" w14:textId="77777777" w:rsidR="00196917" w:rsidRPr="00DF0CB7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EVM for 64QAM modulation (at max power)</w:t>
      </w:r>
    </w:p>
    <w:p w14:paraId="21A96694" w14:textId="02983F9E" w:rsidR="00196917" w:rsidRDefault="002056EE" w:rsidP="0019691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786" w:author="Golebiowski, Bartlomiej (Nokia - PL/Wroclaw)" w:date="2018-09-26T15:06:00Z">
        <w:r>
          <w:rPr>
            <w:lang w:eastAsia="ko-KR"/>
          </w:rPr>
          <w:t>Common p</w:t>
        </w:r>
      </w:ins>
      <w:del w:id="787" w:author="Golebiowski, Bartlomiej (Nokia - PL/Wroclaw)" w:date="2018-09-26T15:06:00Z">
        <w:r w:rsidR="00196917" w:rsidRPr="00DF0CB7" w:rsidDel="002056EE">
          <w:rPr>
            <w:lang w:eastAsia="ko-KR"/>
          </w:rPr>
          <w:delText>P</w:delText>
        </w:r>
      </w:del>
      <w:r w:rsidR="00196917" w:rsidRPr="00DF0CB7">
        <w:rPr>
          <w:lang w:eastAsia="ko-KR"/>
        </w:rPr>
        <w:t xml:space="preserve">hysical channel parameters are defined in </w:t>
      </w:r>
      <w:r w:rsidR="00196917">
        <w:rPr>
          <w:lang w:eastAsia="ko-KR"/>
        </w:rPr>
        <w:t>table</w:t>
      </w:r>
      <w:ins w:id="788" w:author="Golebiowski, Bartlomiej (Nokia - PL/Wroclaw)" w:date="2018-09-26T15:06:00Z">
        <w:r>
          <w:rPr>
            <w:lang w:eastAsia="ko-KR"/>
          </w:rPr>
          <w:t xml:space="preserve">s are defined in tables </w:t>
        </w:r>
        <w:r w:rsidRPr="002056EE">
          <w:rPr>
            <w:lang w:eastAsia="ko-KR"/>
          </w:rPr>
          <w:t>4.9.2.2-2</w:t>
        </w:r>
        <w:r>
          <w:rPr>
            <w:lang w:eastAsia="ko-KR"/>
          </w:rPr>
          <w:t xml:space="preserve">, 4.9.2.2-3 and 4.9.2.2-4. </w:t>
        </w:r>
      </w:ins>
      <w:del w:id="789" w:author="Golebiowski, Bartlomiej (Nokia - PL/Wroclaw)" w:date="2018-09-26T15:06:00Z">
        <w:r w:rsidR="00196917" w:rsidRPr="005E05C4" w:rsidDel="002056EE">
          <w:rPr>
            <w:lang w:eastAsia="ko-KR"/>
          </w:rPr>
          <w:delText xml:space="preserve"> </w:delText>
        </w:r>
      </w:del>
      <w:ins w:id="790" w:author="Golebiowski, Bartlomiej (Nokia - PL/Wroclaw)" w:date="2018-09-26T15:07:00Z">
        <w:r>
          <w:rPr>
            <w:lang w:eastAsia="ko-KR"/>
          </w:rPr>
          <w:t xml:space="preserve">Specific physical channel parameters are defined in table </w:t>
        </w:r>
      </w:ins>
      <w:r w:rsidR="00196917" w:rsidRPr="005E05C4">
        <w:rPr>
          <w:lang w:eastAsia="ko-KR"/>
        </w:rPr>
        <w:t>4.9.2.2.1-1</w:t>
      </w:r>
      <w:r w:rsidR="00196917">
        <w:rPr>
          <w:lang w:eastAsia="ko-KR"/>
        </w:rPr>
        <w:t xml:space="preserve"> with 64</w:t>
      </w:r>
      <w:r w:rsidR="00196917" w:rsidRPr="00DF0CB7">
        <w:rPr>
          <w:lang w:eastAsia="ko-KR"/>
        </w:rPr>
        <w:t>QAM PDSCH PRBs</w:t>
      </w:r>
      <w:r w:rsidR="00196917">
        <w:rPr>
          <w:lang w:eastAsia="ko-KR"/>
        </w:rPr>
        <w:t xml:space="preserve"> used.</w:t>
      </w:r>
    </w:p>
    <w:p w14:paraId="21A96695" w14:textId="77777777" w:rsidR="00196917" w:rsidRPr="004E3790" w:rsidRDefault="00196917" w:rsidP="00196917">
      <w:pPr>
        <w:pStyle w:val="Heading4"/>
      </w:pPr>
      <w:bookmarkStart w:id="791" w:name="_Toc510689720"/>
      <w:bookmarkStart w:id="792" w:name="_Toc523247723"/>
      <w:r>
        <w:t>4.9.2.2.6</w:t>
      </w:r>
      <w:r>
        <w:tab/>
        <w:t xml:space="preserve">NR </w:t>
      </w:r>
      <w:ins w:id="793" w:author="Golebiowski, Bartlomiej (Nokia - PL/Wroclaw)" w:date="2018-09-12T15:47:00Z">
        <w:r w:rsidR="00E10AE7">
          <w:t xml:space="preserve">FR1 </w:t>
        </w:r>
      </w:ins>
      <w:r>
        <w:t>test model 3.1a (NR</w:t>
      </w:r>
      <w:r w:rsidRPr="004E3790">
        <w:t>-</w:t>
      </w:r>
      <w:ins w:id="794" w:author="Golebiowski, Bartlomiej (Nokia - PL/Wroclaw)" w:date="2018-09-12T15:47:00Z">
        <w:r w:rsidR="00E10AE7">
          <w:t>FR1-</w:t>
        </w:r>
      </w:ins>
      <w:r w:rsidRPr="004E3790">
        <w:t>TM3.1a)</w:t>
      </w:r>
      <w:bookmarkEnd w:id="791"/>
      <w:bookmarkEnd w:id="792"/>
    </w:p>
    <w:p w14:paraId="21A96696" w14:textId="77777777" w:rsidR="00196917" w:rsidRPr="004E3790" w:rsidRDefault="00196917" w:rsidP="0019691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E3790">
        <w:rPr>
          <w:lang w:eastAsia="ko-KR"/>
        </w:rPr>
        <w:t>This model shall be used for tests on:</w:t>
      </w:r>
    </w:p>
    <w:p w14:paraId="21A96697" w14:textId="77777777" w:rsidR="00196917" w:rsidRPr="004E3790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E3790">
        <w:rPr>
          <w:lang w:eastAsia="x-none"/>
        </w:rPr>
        <w:lastRenderedPageBreak/>
        <w:t>-</w:t>
      </w:r>
      <w:r w:rsidRPr="004E3790">
        <w:rPr>
          <w:lang w:eastAsia="x-none"/>
        </w:rPr>
        <w:tab/>
        <w:t>Output power dynamics</w:t>
      </w:r>
    </w:p>
    <w:p w14:paraId="21A96698" w14:textId="77777777" w:rsidR="00196917" w:rsidRPr="004E3790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E3790">
        <w:rPr>
          <w:lang w:eastAsia="x-none"/>
        </w:rPr>
        <w:t>-</w:t>
      </w:r>
      <w:r w:rsidRPr="004E3790">
        <w:rPr>
          <w:lang w:eastAsia="x-none"/>
        </w:rPr>
        <w:tab/>
        <w:t>Total power dynamic range (upper OFDM symbol power limit at max power with all 256QAM PRBs allocated)</w:t>
      </w:r>
    </w:p>
    <w:p w14:paraId="21A96699" w14:textId="77777777" w:rsidR="00196917" w:rsidRPr="004E3790" w:rsidRDefault="00196917" w:rsidP="001969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E3790">
        <w:rPr>
          <w:lang w:eastAsia="x-none"/>
        </w:rPr>
        <w:t>-</w:t>
      </w:r>
      <w:r w:rsidRPr="004E3790">
        <w:rPr>
          <w:lang w:eastAsia="x-none"/>
        </w:rPr>
        <w:tab/>
        <w:t>Transmitted signal quality</w:t>
      </w:r>
    </w:p>
    <w:p w14:paraId="21A9669A" w14:textId="77777777" w:rsidR="00196917" w:rsidRPr="004E3790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E3790">
        <w:rPr>
          <w:lang w:eastAsia="x-none"/>
        </w:rPr>
        <w:t>-</w:t>
      </w:r>
      <w:r w:rsidRPr="004E3790">
        <w:rPr>
          <w:lang w:eastAsia="x-none"/>
        </w:rPr>
        <w:tab/>
        <w:t>Frequency error</w:t>
      </w:r>
    </w:p>
    <w:p w14:paraId="21A9669B" w14:textId="77777777" w:rsidR="00196917" w:rsidRPr="004E3790" w:rsidRDefault="00196917" w:rsidP="001969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E3790">
        <w:rPr>
          <w:lang w:eastAsia="x-none"/>
        </w:rPr>
        <w:t>-</w:t>
      </w:r>
      <w:r w:rsidRPr="004E3790">
        <w:rPr>
          <w:lang w:eastAsia="x-none"/>
        </w:rPr>
        <w:tab/>
        <w:t>EVM for 256QAM modulation (at max power)</w:t>
      </w:r>
    </w:p>
    <w:p w14:paraId="21A9669C" w14:textId="491AC63B" w:rsidR="00196917" w:rsidRDefault="002056EE" w:rsidP="0019691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795" w:author="Golebiowski, Bartlomiej (Nokia - PL/Wroclaw)" w:date="2018-09-26T15:07:00Z">
        <w:r>
          <w:rPr>
            <w:lang w:eastAsia="ko-KR"/>
          </w:rPr>
          <w:t xml:space="preserve">Common </w:t>
        </w:r>
      </w:ins>
      <w:ins w:id="796" w:author="Golebiowski, Bartlomiej (Nokia - PL/Wroclaw)" w:date="2018-09-26T15:08:00Z">
        <w:r>
          <w:rPr>
            <w:lang w:eastAsia="ko-KR"/>
          </w:rPr>
          <w:t>p</w:t>
        </w:r>
      </w:ins>
      <w:del w:id="797" w:author="Golebiowski, Bartlomiej (Nokia - PL/Wroclaw)" w:date="2018-09-26T15:07:00Z">
        <w:r w:rsidR="00196917" w:rsidRPr="0031602A" w:rsidDel="002056EE">
          <w:rPr>
            <w:lang w:eastAsia="ko-KR"/>
          </w:rPr>
          <w:delText>P</w:delText>
        </w:r>
      </w:del>
      <w:r w:rsidR="00196917" w:rsidRPr="0031602A">
        <w:rPr>
          <w:lang w:eastAsia="ko-KR"/>
        </w:rPr>
        <w:t xml:space="preserve">hysical channel </w:t>
      </w:r>
      <w:r w:rsidR="00196917">
        <w:rPr>
          <w:lang w:eastAsia="ko-KR"/>
        </w:rPr>
        <w:t>parameters are defined in table</w:t>
      </w:r>
      <w:ins w:id="798" w:author="Golebiowski, Bartlomiej (Nokia - PL/Wroclaw)" w:date="2018-09-26T15:08:00Z">
        <w:r>
          <w:rPr>
            <w:lang w:eastAsia="ko-KR"/>
          </w:rPr>
          <w:t xml:space="preserve">s are defined in tables </w:t>
        </w:r>
        <w:r w:rsidRPr="002056EE">
          <w:rPr>
            <w:lang w:eastAsia="ko-KR"/>
          </w:rPr>
          <w:t>4.9.2.2-2</w:t>
        </w:r>
        <w:r>
          <w:rPr>
            <w:lang w:eastAsia="ko-KR"/>
          </w:rPr>
          <w:t>, 4.9.2.2-3 and 4.9.2.2-4.</w:t>
        </w:r>
      </w:ins>
      <w:r w:rsidR="00196917" w:rsidRPr="005E05C4">
        <w:rPr>
          <w:lang w:eastAsia="ko-KR"/>
        </w:rPr>
        <w:t xml:space="preserve"> </w:t>
      </w:r>
      <w:ins w:id="799" w:author="Golebiowski, Bartlomiej (Nokia - PL/Wroclaw)" w:date="2018-09-26T15:08:00Z">
        <w:r>
          <w:rPr>
            <w:lang w:eastAsia="ko-KR"/>
          </w:rPr>
          <w:t xml:space="preserve">Specific physical channel parameters are defined in table </w:t>
        </w:r>
      </w:ins>
      <w:r w:rsidR="00196917" w:rsidRPr="005E05C4">
        <w:rPr>
          <w:lang w:eastAsia="ko-KR"/>
        </w:rPr>
        <w:t>4.9.2.2.1-1</w:t>
      </w:r>
      <w:r w:rsidR="00196917">
        <w:rPr>
          <w:lang w:eastAsia="ko-KR"/>
        </w:rPr>
        <w:t xml:space="preserve"> with 256</w:t>
      </w:r>
      <w:r w:rsidR="00196917" w:rsidRPr="0031602A">
        <w:rPr>
          <w:lang w:eastAsia="ko-KR"/>
        </w:rPr>
        <w:t>QAM PDSCH PRBs used.</w:t>
      </w:r>
    </w:p>
    <w:p w14:paraId="21A9669D" w14:textId="77777777" w:rsidR="00196917" w:rsidRPr="00E3724E" w:rsidRDefault="00196917" w:rsidP="00196917">
      <w:pPr>
        <w:pStyle w:val="Heading4"/>
      </w:pPr>
      <w:bookmarkStart w:id="800" w:name="_Toc510689721"/>
      <w:bookmarkStart w:id="801" w:name="_Toc523247724"/>
      <w:r>
        <w:t>4.9.2.2.7</w:t>
      </w:r>
      <w:r>
        <w:tab/>
        <w:t xml:space="preserve">NR </w:t>
      </w:r>
      <w:ins w:id="802" w:author="Golebiowski, Bartlomiej (Nokia - PL/Wroclaw)" w:date="2018-09-12T15:47:00Z">
        <w:r w:rsidR="00E10AE7">
          <w:t xml:space="preserve">FR1 </w:t>
        </w:r>
      </w:ins>
      <w:r>
        <w:t>test model 3.2 (NR</w:t>
      </w:r>
      <w:r w:rsidRPr="00E3724E">
        <w:t>-</w:t>
      </w:r>
      <w:ins w:id="803" w:author="Golebiowski, Bartlomiej (Nokia - PL/Wroclaw)" w:date="2018-09-12T15:47:00Z">
        <w:r w:rsidR="00E10AE7">
          <w:t>FR1-</w:t>
        </w:r>
      </w:ins>
      <w:r w:rsidRPr="00E3724E">
        <w:t>TM3.2)</w:t>
      </w:r>
      <w:bookmarkEnd w:id="800"/>
      <w:bookmarkEnd w:id="801"/>
    </w:p>
    <w:p w14:paraId="21A9669E" w14:textId="77777777" w:rsidR="00196917" w:rsidRPr="00E3724E" w:rsidRDefault="00196917" w:rsidP="00196917">
      <w:pPr>
        <w:rPr>
          <w:rFonts w:cs="v4.2.0"/>
        </w:rPr>
      </w:pPr>
      <w:r w:rsidRPr="00E3724E">
        <w:rPr>
          <w:rFonts w:cs="v4.2.0"/>
        </w:rPr>
        <w:t>This model shall be used for tests on:</w:t>
      </w:r>
    </w:p>
    <w:p w14:paraId="21A9669F" w14:textId="77777777" w:rsidR="00196917" w:rsidRPr="00E3724E" w:rsidRDefault="00196917" w:rsidP="00196917">
      <w:pPr>
        <w:pStyle w:val="B1"/>
      </w:pPr>
      <w:r w:rsidRPr="00E3724E">
        <w:t>-</w:t>
      </w:r>
      <w:r w:rsidRPr="00E3724E">
        <w:tab/>
        <w:t>Transmitted signal quality</w:t>
      </w:r>
    </w:p>
    <w:p w14:paraId="21A966A0" w14:textId="77777777" w:rsidR="00196917" w:rsidRPr="00E3724E" w:rsidRDefault="00196917" w:rsidP="00196917">
      <w:pPr>
        <w:pStyle w:val="B2"/>
      </w:pPr>
      <w:r w:rsidRPr="00E3724E">
        <w:t>-</w:t>
      </w:r>
      <w:r w:rsidRPr="00E3724E">
        <w:tab/>
        <w:t>Frequency error</w:t>
      </w:r>
    </w:p>
    <w:p w14:paraId="21A966A1" w14:textId="51E956A2" w:rsidR="00196917" w:rsidRDefault="00196917" w:rsidP="00196917">
      <w:pPr>
        <w:pStyle w:val="B2"/>
        <w:rPr>
          <w:ins w:id="804" w:author="Wojciechowski, Tomasz (Nokia - PL/Wroclaw)" w:date="2018-09-17T13:37:00Z"/>
        </w:rPr>
      </w:pPr>
      <w:r w:rsidRPr="00E3724E">
        <w:t>-</w:t>
      </w:r>
      <w:r w:rsidRPr="00E3724E">
        <w:tab/>
        <w:t>EVM for 16QAM modulation</w:t>
      </w:r>
    </w:p>
    <w:p w14:paraId="4352C06A" w14:textId="77777777" w:rsidR="00DF000C" w:rsidRDefault="00DF000C" w:rsidP="00DF000C">
      <w:pPr>
        <w:jc w:val="center"/>
        <w:rPr>
          <w:ins w:id="805" w:author="Golebiowski, Bartlomiej (Nokia - PL/Wroclaw)" w:date="2018-09-27T14:25:00Z"/>
          <w:rFonts w:ascii="Arial" w:hAnsi="Arial"/>
          <w:b/>
          <w:lang w:eastAsia="x-none"/>
        </w:rPr>
      </w:pPr>
      <w:ins w:id="806" w:author="Golebiowski, Bartlomiej (Nokia - PL/Wroclaw)" w:date="2018-09-27T14:25:00Z">
        <w:r w:rsidRPr="007441A3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4.9.2.2.7-1</w:t>
        </w:r>
        <w:r w:rsidRPr="007441A3">
          <w:rPr>
            <w:rFonts w:ascii="Arial" w:hAnsi="Arial"/>
            <w:b/>
            <w:lang w:eastAsia="x-none"/>
          </w:rPr>
          <w:t xml:space="preserve">: </w:t>
        </w:r>
        <w:r>
          <w:rPr>
            <w:rFonts w:ascii="Arial" w:hAnsi="Arial"/>
            <w:b/>
            <w:lang w:eastAsia="x-none"/>
          </w:rPr>
          <w:t>Specific p</w:t>
        </w:r>
        <w:r w:rsidRPr="007441A3">
          <w:rPr>
            <w:rFonts w:ascii="Arial" w:hAnsi="Arial"/>
            <w:b/>
            <w:lang w:eastAsia="x-none"/>
          </w:rPr>
          <w:t>hysic</w:t>
        </w:r>
        <w:r>
          <w:rPr>
            <w:rFonts w:ascii="Arial" w:hAnsi="Arial"/>
            <w:b/>
            <w:lang w:eastAsia="x-none"/>
          </w:rPr>
          <w:t xml:space="preserve">al </w:t>
        </w:r>
        <w:proofErr w:type="spellStart"/>
        <w:r>
          <w:rPr>
            <w:rFonts w:ascii="Arial" w:hAnsi="Arial"/>
            <w:b/>
            <w:lang w:eastAsia="x-none"/>
          </w:rPr>
          <w:t>ch</w:t>
        </w:r>
        <w:proofErr w:type="spellEnd"/>
        <w:r w:rsidRPr="00187D92">
          <w:rPr>
            <w:rFonts w:ascii="Arial" w:hAnsi="Arial"/>
            <w:b/>
            <w:lang w:eastAsia="x-none"/>
          </w:rPr>
          <w:t xml:space="preserve"> </w:t>
        </w:r>
        <w:proofErr w:type="spellStart"/>
        <w:r>
          <w:rPr>
            <w:rFonts w:ascii="Arial" w:hAnsi="Arial"/>
            <w:b/>
            <w:lang w:eastAsia="x-none"/>
          </w:rPr>
          <w:t>annel</w:t>
        </w:r>
        <w:proofErr w:type="spellEnd"/>
        <w:r>
          <w:rPr>
            <w:rFonts w:ascii="Arial" w:hAnsi="Arial"/>
            <w:b/>
            <w:lang w:eastAsia="x-none"/>
          </w:rPr>
          <w:t xml:space="preserve"> parameters of NR-FR1-TM3.2</w:t>
        </w:r>
      </w:ins>
    </w:p>
    <w:tbl>
      <w:tblPr>
        <w:tblW w:w="6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19"/>
      </w:tblGrid>
      <w:tr w:rsidR="00DF000C" w:rsidRPr="007441A3" w14:paraId="7D6C844A" w14:textId="77777777" w:rsidTr="005C0054">
        <w:trPr>
          <w:trHeight w:val="247"/>
          <w:jc w:val="center"/>
          <w:ins w:id="807" w:author="Golebiowski, Bartlomiej (Nokia - PL/Wroclaw)" w:date="2018-09-27T14:25:00Z"/>
        </w:trPr>
        <w:tc>
          <w:tcPr>
            <w:tcW w:w="6091" w:type="dxa"/>
            <w:gridSpan w:val="2"/>
          </w:tcPr>
          <w:p w14:paraId="58AC89AF" w14:textId="77777777" w:rsidR="00DF000C" w:rsidRDefault="00DF000C" w:rsidP="005C0054">
            <w:pPr>
              <w:jc w:val="center"/>
              <w:rPr>
                <w:ins w:id="808" w:author="Golebiowski, Bartlomiej (Nokia - PL/Wroclaw)" w:date="2018-09-27T14:25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</w:p>
          <w:p w14:paraId="6E2ADCFB" w14:textId="77777777" w:rsidR="00DF000C" w:rsidRPr="00DF000C" w:rsidRDefault="00DF000C" w:rsidP="005C0054">
            <w:pPr>
              <w:jc w:val="center"/>
              <w:rPr>
                <w:ins w:id="809" w:author="Golebiowski, Bartlomiej (Nokia - PL/Wroclaw)" w:date="2018-09-27T14:2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10" w:author="Golebiowski, Bartlomiej (Nokia - PL/Wroclaw)" w:date="2018-09-27T14:25:00Z">
              <w:r w:rsidRPr="00DF000C"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PDSCH</w:t>
              </w:r>
            </w:ins>
          </w:p>
        </w:tc>
      </w:tr>
      <w:tr w:rsidR="00DF000C" w:rsidRPr="007441A3" w14:paraId="033E3E83" w14:textId="77777777" w:rsidTr="005C0054">
        <w:trPr>
          <w:trHeight w:val="247"/>
          <w:jc w:val="center"/>
          <w:ins w:id="811" w:author="Golebiowski, Bartlomiej (Nokia - PL/Wroclaw)" w:date="2018-09-27T14:25:00Z"/>
        </w:trPr>
        <w:tc>
          <w:tcPr>
            <w:tcW w:w="2972" w:type="dxa"/>
          </w:tcPr>
          <w:p w14:paraId="471BF581" w14:textId="77777777" w:rsidR="00DF000C" w:rsidRPr="00E71E71" w:rsidRDefault="00DF000C" w:rsidP="005C0054">
            <w:pPr>
              <w:rPr>
                <w:ins w:id="812" w:author="Golebiowski, Bartlomiej (Nokia - PL/Wroclaw)" w:date="2018-09-27T14:25:00Z"/>
                <w:rFonts w:ascii="Arial" w:hAnsi="Arial" w:cs="Arial"/>
                <w:sz w:val="18"/>
                <w:szCs w:val="18"/>
                <w:lang w:eastAsia="ko-KR"/>
              </w:rPr>
            </w:pPr>
            <w:ins w:id="813" w:author="Golebiowski, Bartlomiej (Nokia - PL/Wroclaw)" w:date="2018-09-27T14:25:00Z">
              <w:r w:rsidRPr="00DF000C">
                <w:rPr>
                  <w:rFonts w:ascii="Arial" w:hAnsi="Arial" w:cs="Arial"/>
                  <w:sz w:val="18"/>
                  <w:szCs w:val="18"/>
                  <w:lang w:eastAsia="ko-KR"/>
                </w:rPr>
                <w:t>Downlink resource allocation (RAT)</w:t>
              </w:r>
            </w:ins>
          </w:p>
        </w:tc>
        <w:tc>
          <w:tcPr>
            <w:tcW w:w="3119" w:type="dxa"/>
          </w:tcPr>
          <w:p w14:paraId="16A641FD" w14:textId="77777777" w:rsidR="00DF000C" w:rsidRPr="00DF000C" w:rsidRDefault="00DF000C" w:rsidP="005C0054">
            <w:pPr>
              <w:jc w:val="center"/>
              <w:rPr>
                <w:ins w:id="814" w:author="Golebiowski, Bartlomiej (Nokia - PL/Wroclaw)" w:date="2018-09-27T14:25:00Z"/>
                <w:rFonts w:ascii="Arial" w:hAnsi="Arial" w:cs="Arial"/>
                <w:sz w:val="18"/>
                <w:szCs w:val="18"/>
              </w:rPr>
            </w:pPr>
            <w:ins w:id="815" w:author="Golebiowski, Bartlomiej (Nokia - PL/Wroclaw)" w:date="2018-09-27T14:25:00Z">
              <w:r w:rsidRPr="00DF000C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Type 0</w:t>
              </w:r>
            </w:ins>
          </w:p>
        </w:tc>
      </w:tr>
      <w:tr w:rsidR="00DF000C" w:rsidRPr="007441A3" w14:paraId="7D0009AD" w14:textId="77777777" w:rsidTr="005C0054">
        <w:trPr>
          <w:trHeight w:val="247"/>
          <w:jc w:val="center"/>
          <w:ins w:id="816" w:author="Golebiowski, Bartlomiej (Nokia - PL/Wroclaw)" w:date="2018-09-27T14:25:00Z"/>
        </w:trPr>
        <w:tc>
          <w:tcPr>
            <w:tcW w:w="2972" w:type="dxa"/>
          </w:tcPr>
          <w:p w14:paraId="05F0D287" w14:textId="77777777" w:rsidR="00DF000C" w:rsidRPr="00E71E71" w:rsidRDefault="00DF000C" w:rsidP="005C0054">
            <w:pPr>
              <w:rPr>
                <w:ins w:id="817" w:author="Golebiowski, Bartlomiej (Nokia - PL/Wroclaw)" w:date="2018-09-27T14:25:00Z"/>
                <w:rFonts w:ascii="Arial" w:hAnsi="Arial" w:cs="Arial"/>
                <w:sz w:val="18"/>
                <w:szCs w:val="18"/>
                <w:lang w:eastAsia="ko-KR"/>
              </w:rPr>
            </w:pPr>
            <w:ins w:id="818" w:author="Golebiowski, Bartlomiej (Nokia - PL/Wroclaw)" w:date="2018-09-27T14:25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PDSCH PRBs which are measured </w:t>
              </w:r>
            </w:ins>
          </w:p>
        </w:tc>
        <w:tc>
          <w:tcPr>
            <w:tcW w:w="3119" w:type="dxa"/>
          </w:tcPr>
          <w:p w14:paraId="02C93B99" w14:textId="77777777" w:rsidR="00DF000C" w:rsidRPr="00DF000C" w:rsidRDefault="00B44E5D" w:rsidP="005C0054">
            <w:pPr>
              <w:jc w:val="center"/>
              <w:rPr>
                <w:ins w:id="819" w:author="Golebiowski, Bartlomiej (Nokia - PL/Wroclaw)" w:date="2018-09-27T14:2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ins w:id="820" w:author="Golebiowski, Bartlomiej (Nokia - PL/Wroclaw)" w:date="2018-09-27T14:25:00Z">
                        <w:rPr>
                          <w:rFonts w:ascii="Cambria Math" w:eastAsia="Calibri" w:hAnsi="Cambria Math" w:cs="Arial"/>
                          <w:sz w:val="18"/>
                          <w:szCs w:val="18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821" w:author="Golebiowski, Bartlomiej (Nokia - PL/Wroclaw)" w:date="2018-09-27T14:25:00Z">
                            <w:rPr>
                              <w:rFonts w:ascii="Cambria Math" w:eastAsia="Calibri" w:hAnsi="Cambria Math" w:cs="Arial"/>
                              <w:sz w:val="18"/>
                              <w:szCs w:val="18"/>
                              <w:lang w:val="en-US"/>
                            </w:rPr>
                          </w:ins>
                        </m:ctrlPr>
                      </m:fPr>
                      <m:num>
                        <m:f>
                          <m:fPr>
                            <m:ctrlPr>
                              <w:ins w:id="822" w:author="Golebiowski, Bartlomiej (Nokia - PL/Wroclaw)" w:date="2018-09-27T14:25:00Z">
                                <w:rPr>
                                  <w:rFonts w:ascii="Cambria Math" w:eastAsia="Calibri" w:hAnsi="Cambria Math" w:cs="Arial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823" w:author="Golebiowski, Bartlomiej (Nokia - PL/Wroclaw)" w:date="2018-09-27T14:25:00Z">
                                    <w:rPr>
                                      <w:rFonts w:ascii="Cambria Math" w:eastAsia="Calibri" w:hAnsi="Cambria Math" w:cs="Arial"/>
                                      <w:i/>
                                      <w:sz w:val="18"/>
                                      <w:szCs w:val="18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824" w:author="Golebiowski, Bartlomiej (Nokia - PL/Wroclaw)" w:date="2018-09-27T14:25:00Z">
                                    <w:rPr>
                                      <w:rFonts w:ascii="Cambria Math" w:eastAsia="Calibri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25" w:author="Golebiowski, Bartlomiej (Nokia - PL/Wroclaw)" w:date="2018-09-27T14:25:00Z">
                                    <w:rPr>
                                      <w:rFonts w:ascii="Cambria Math" w:eastAsia="Calibri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RB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826" w:author="Golebiowski, Bartlomiej (Nokia - PL/Wroclaw)" w:date="2018-09-27T14:25:00Z">
                                <w:rPr>
                                  <w:rFonts w:ascii="Cambria Math" w:eastAsia="Calibri" w:hAnsi="Cambria Math" w:cs="Arial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w:ins>
                            </m:r>
                          </m:den>
                        </m:f>
                      </m:num>
                      <m:den>
                        <m:r>
                          <w:ins w:id="827" w:author="Golebiowski, Bartlomiej (Nokia - PL/Wroclaw)" w:date="2018-09-27T14:25:00Z">
                            <w:rPr>
                              <w:rFonts w:ascii="Cambria Math" w:eastAsia="Calibri" w:hAnsi="Cambria Math" w:cs="Arial"/>
                              <w:sz w:val="18"/>
                              <w:szCs w:val="18"/>
                              <w:lang w:val="en-US"/>
                            </w:rPr>
                            <m:t>P</m:t>
                          </w:ins>
                        </m:r>
                      </m:den>
                    </m:f>
                  </m:e>
                </m:d>
                <m:r>
                  <w:ins w:id="828" w:author="Golebiowski, Bartlomiej (Nokia - PL/Wroclaw)" w:date="2018-09-27T14:25:00Z">
                    <w:rPr>
                      <w:rFonts w:ascii="Cambria Math" w:eastAsia="Calibri" w:hAnsi="Cambria Math" w:cs="Arial"/>
                      <w:sz w:val="18"/>
                      <w:szCs w:val="18"/>
                      <w:lang w:val="en-US"/>
                    </w:rPr>
                    <m:t>P</m:t>
                  </w:ins>
                </m:r>
              </m:oMath>
            </m:oMathPara>
          </w:p>
        </w:tc>
      </w:tr>
      <w:tr w:rsidR="00DF000C" w:rsidRPr="007441A3" w14:paraId="70A0DFF5" w14:textId="77777777" w:rsidTr="005C0054">
        <w:trPr>
          <w:trHeight w:val="247"/>
          <w:jc w:val="center"/>
          <w:ins w:id="829" w:author="Golebiowski, Bartlomiej (Nokia - PL/Wroclaw)" w:date="2018-09-27T14:25:00Z"/>
        </w:trPr>
        <w:tc>
          <w:tcPr>
            <w:tcW w:w="2972" w:type="dxa"/>
          </w:tcPr>
          <w:p w14:paraId="05803023" w14:textId="77777777" w:rsidR="00DF000C" w:rsidRPr="00E71E71" w:rsidRDefault="00DF000C" w:rsidP="005C0054">
            <w:pPr>
              <w:rPr>
                <w:ins w:id="830" w:author="Golebiowski, Bartlomiej (Nokia - PL/Wroclaw)" w:date="2018-09-27T14:25:00Z"/>
                <w:rFonts w:ascii="Arial" w:hAnsi="Arial" w:cs="Arial"/>
                <w:sz w:val="18"/>
                <w:szCs w:val="18"/>
                <w:lang w:eastAsia="ko-KR"/>
              </w:rPr>
            </w:pPr>
            <w:ins w:id="831" w:author="Golebiowski, Bartlomiej (Nokia - PL/Wroclaw)" w:date="2018-09-27T14:25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Power change of measured PRBs </w:t>
              </w:r>
              <w:r w:rsidRPr="00E71E71">
                <w:rPr>
                  <w:rFonts w:ascii="Arial" w:hAnsi="Arial" w:cs="Arial"/>
                  <w:sz w:val="18"/>
                  <w:szCs w:val="18"/>
                  <w:lang w:val="sv-SE" w:eastAsia="ko-KR"/>
                </w:rPr>
                <w:t>[dB]</w:t>
              </w:r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/ [linear]</w:t>
              </w:r>
            </w:ins>
          </w:p>
        </w:tc>
        <w:tc>
          <w:tcPr>
            <w:tcW w:w="3119" w:type="dxa"/>
          </w:tcPr>
          <w:p w14:paraId="21C35CCC" w14:textId="77777777" w:rsidR="00DF000C" w:rsidRPr="00DF000C" w:rsidRDefault="00DF000C" w:rsidP="005C0054">
            <w:pPr>
              <w:jc w:val="center"/>
              <w:rPr>
                <w:ins w:id="832" w:author="Golebiowski, Bartlomiej (Nokia - PL/Wroclaw)" w:date="2018-09-27T14:2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33" w:author="Golebiowski, Bartlomiej (Nokia - PL/Wroclaw)" w:date="2018-09-27T14:25:00Z">
              <w:r w:rsidRPr="00DF000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[Pc] / [</w:t>
              </w:r>
              <w:proofErr w:type="spellStart"/>
              <w:r w:rsidRPr="00DF000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Pc</w:t>
              </w:r>
              <w:r w:rsidRPr="00DF000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ko-KR"/>
                </w:rPr>
                <w:t>LIN</w:t>
              </w:r>
              <w:proofErr w:type="spellEnd"/>
              <w:r w:rsidRPr="00DF000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]</w:t>
              </w:r>
            </w:ins>
          </w:p>
          <w:p w14:paraId="4B7C0A38" w14:textId="7B88F78F" w:rsidR="00DF000C" w:rsidRPr="00DF000C" w:rsidRDefault="00DF000C" w:rsidP="009366E8">
            <w:pPr>
              <w:jc w:val="center"/>
              <w:rPr>
                <w:ins w:id="834" w:author="Golebiowski, Bartlomiej (Nokia - PL/Wroclaw)" w:date="2018-09-27T14:2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35" w:author="Golebiowski, Bartlomiej (Nokia - PL/Wroclaw)" w:date="2018-09-27T14:25:00Z">
              <w:r w:rsidRPr="00DF000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-3 [dB] / 0.5 (16QAM)</w:t>
              </w:r>
            </w:ins>
          </w:p>
        </w:tc>
      </w:tr>
      <w:tr w:rsidR="00DF000C" w:rsidRPr="007441A3" w14:paraId="295143C8" w14:textId="77777777" w:rsidTr="005C0054">
        <w:trPr>
          <w:trHeight w:val="247"/>
          <w:jc w:val="center"/>
          <w:ins w:id="836" w:author="Golebiowski, Bartlomiej (Nokia - PL/Wroclaw)" w:date="2018-09-27T14:25:00Z"/>
        </w:trPr>
        <w:tc>
          <w:tcPr>
            <w:tcW w:w="2972" w:type="dxa"/>
          </w:tcPr>
          <w:p w14:paraId="66BC9D22" w14:textId="77777777" w:rsidR="00DF000C" w:rsidRPr="00E71E71" w:rsidRDefault="00DF000C" w:rsidP="005C0054">
            <w:pPr>
              <w:rPr>
                <w:ins w:id="837" w:author="Golebiowski, Bartlomiej (Nokia - PL/Wroclaw)" w:date="2018-09-27T14:25:00Z"/>
                <w:rFonts w:ascii="Arial" w:hAnsi="Arial" w:cs="Arial"/>
                <w:sz w:val="18"/>
                <w:szCs w:val="18"/>
                <w:lang w:eastAsia="ko-KR"/>
              </w:rPr>
            </w:pPr>
            <w:ins w:id="838" w:author="Golebiowski, Bartlomiej (Nokia - PL/Wroclaw)" w:date="2018-09-27T14:25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># of PDSCH PRBs which power is adjusted in order to preserve power balance</w:t>
              </w:r>
            </w:ins>
          </w:p>
        </w:tc>
        <w:tc>
          <w:tcPr>
            <w:tcW w:w="3119" w:type="dxa"/>
          </w:tcPr>
          <w:p w14:paraId="6CE5072D" w14:textId="77777777" w:rsidR="00DF000C" w:rsidRPr="00DF000C" w:rsidRDefault="00B44E5D" w:rsidP="005C0054">
            <w:pPr>
              <w:rPr>
                <w:ins w:id="839" w:author="Golebiowski, Bartlomiej (Nokia - PL/Wroclaw)" w:date="2018-09-27T14:25:00Z"/>
                <w:rFonts w:ascii="Cambria Math" w:eastAsia="Calibri" w:hAnsi="Cambria Math" w:cs="Arial"/>
                <w:sz w:val="18"/>
                <w:szCs w:val="18"/>
                <w:lang w:val="en-US"/>
                <w:oMath/>
              </w:rPr>
            </w:pPr>
            <m:oMathPara>
              <m:oMath>
                <m:sSub>
                  <m:sSubPr>
                    <m:ctrlPr>
                      <w:ins w:id="840" w:author="Golebiowski, Bartlomiej (Nokia - PL/Wroclaw)" w:date="2018-09-27T14:25:00Z">
                        <w:rPr>
                          <w:rFonts w:ascii="Cambria Math" w:eastAsia="Calibri" w:hAnsi="Cambria Math" w:cs="Arial"/>
                          <w:i/>
                          <w:sz w:val="18"/>
                          <w:szCs w:val="18"/>
                          <w:lang w:val="en-US"/>
                        </w:rPr>
                      </w:ins>
                    </m:ctrlPr>
                  </m:sSubPr>
                  <m:e>
                    <m:r>
                      <w:ins w:id="841" w:author="Golebiowski, Bartlomiej (Nokia - PL/Wroclaw)" w:date="2018-09-27T14:25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N</m:t>
                      </w:ins>
                    </m:r>
                  </m:e>
                  <m:sub>
                    <m:r>
                      <w:ins w:id="842" w:author="Golebiowski, Bartlomiej (Nokia - PL/Wroclaw)" w:date="2018-09-27T14:25:00Z"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RB</m:t>
                      </w:ins>
                    </m:r>
                  </m:sub>
                </m:sSub>
                <m:r>
                  <w:ins w:id="843" w:author="Golebiowski, Bartlomiej (Nokia - PL/Wroclaw)" w:date="2018-09-27T14:25:00Z">
                    <w:rPr>
                      <w:rFonts w:ascii="Cambria Math" w:hAnsi="Cambria Math" w:cs="Arial"/>
                      <w:sz w:val="18"/>
                      <w:szCs w:val="18"/>
                    </w:rPr>
                    <m:t>-</m:t>
                  </w:ins>
                </m:r>
                <m:d>
                  <m:dPr>
                    <m:begChr m:val="⌊"/>
                    <m:endChr m:val="⌋"/>
                    <m:ctrlPr>
                      <w:ins w:id="844" w:author="Golebiowski, Bartlomiej (Nokia - PL/Wroclaw)" w:date="2018-09-27T14:25:00Z">
                        <w:rPr>
                          <w:rFonts w:ascii="Cambria Math" w:eastAsia="Calibri" w:hAnsi="Cambria Math" w:cs="Arial"/>
                          <w:sz w:val="18"/>
                          <w:szCs w:val="18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845" w:author="Golebiowski, Bartlomiej (Nokia - PL/Wroclaw)" w:date="2018-09-27T14:25:00Z">
                            <w:rPr>
                              <w:rFonts w:ascii="Cambria Math" w:eastAsia="Calibri" w:hAnsi="Cambria Math" w:cs="Arial"/>
                              <w:sz w:val="18"/>
                              <w:szCs w:val="18"/>
                              <w:lang w:val="en-US"/>
                            </w:rPr>
                          </w:ins>
                        </m:ctrlPr>
                      </m:fPr>
                      <m:num>
                        <m:f>
                          <m:fPr>
                            <m:ctrlPr>
                              <w:ins w:id="846" w:author="Golebiowski, Bartlomiej (Nokia - PL/Wroclaw)" w:date="2018-09-27T14:25:00Z">
                                <w:rPr>
                                  <w:rFonts w:ascii="Cambria Math" w:eastAsia="Calibri" w:hAnsi="Cambria Math" w:cs="Arial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847" w:author="Golebiowski, Bartlomiej (Nokia - PL/Wroclaw)" w:date="2018-09-27T14:25:00Z">
                                    <w:rPr>
                                      <w:rFonts w:ascii="Cambria Math" w:eastAsia="Calibri" w:hAnsi="Cambria Math" w:cs="Arial"/>
                                      <w:i/>
                                      <w:sz w:val="18"/>
                                      <w:szCs w:val="18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848" w:author="Golebiowski, Bartlomiej (Nokia - PL/Wroclaw)" w:date="2018-09-27T14:25:00Z">
                                    <w:rPr>
                                      <w:rFonts w:ascii="Cambria Math" w:eastAsia="Calibri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49" w:author="Golebiowski, Bartlomiej (Nokia - PL/Wroclaw)" w:date="2018-09-27T14:25:00Z">
                                    <w:rPr>
                                      <w:rFonts w:ascii="Cambria Math" w:eastAsia="Calibri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RB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850" w:author="Golebiowski, Bartlomiej (Nokia - PL/Wroclaw)" w:date="2018-09-27T14:25:00Z">
                                <w:rPr>
                                  <w:rFonts w:ascii="Cambria Math" w:eastAsia="Calibri" w:hAnsi="Cambria Math" w:cs="Arial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w:ins>
                            </m:r>
                          </m:den>
                        </m:f>
                      </m:num>
                      <m:den>
                        <m:r>
                          <w:ins w:id="851" w:author="Golebiowski, Bartlomiej (Nokia - PL/Wroclaw)" w:date="2018-09-27T14:25:00Z">
                            <w:rPr>
                              <w:rFonts w:ascii="Cambria Math" w:eastAsia="Calibri" w:hAnsi="Cambria Math" w:cs="Arial"/>
                              <w:sz w:val="18"/>
                              <w:szCs w:val="18"/>
                              <w:lang w:val="en-US"/>
                            </w:rPr>
                            <m:t>P</m:t>
                          </w:ins>
                        </m:r>
                      </m:den>
                    </m:f>
                  </m:e>
                </m:d>
                <m:r>
                  <w:ins w:id="852" w:author="Golebiowski, Bartlomiej (Nokia - PL/Wroclaw)" w:date="2018-09-27T14:25:00Z">
                    <w:rPr>
                      <w:rFonts w:ascii="Cambria Math" w:eastAsia="Calibri" w:hAnsi="Cambria Math" w:cs="Arial"/>
                      <w:sz w:val="18"/>
                      <w:szCs w:val="18"/>
                      <w:lang w:val="en-US"/>
                    </w:rPr>
                    <m:t xml:space="preserve">P </m:t>
                  </w:ins>
                </m:r>
              </m:oMath>
            </m:oMathPara>
          </w:p>
        </w:tc>
      </w:tr>
      <w:tr w:rsidR="00DF000C" w:rsidRPr="007441A3" w14:paraId="40098786" w14:textId="77777777" w:rsidTr="005C0054">
        <w:trPr>
          <w:trHeight w:val="247"/>
          <w:jc w:val="center"/>
          <w:ins w:id="853" w:author="Golebiowski, Bartlomiej (Nokia - PL/Wroclaw)" w:date="2018-09-27T14:25:00Z"/>
        </w:trPr>
        <w:tc>
          <w:tcPr>
            <w:tcW w:w="2972" w:type="dxa"/>
          </w:tcPr>
          <w:p w14:paraId="2DA22201" w14:textId="77777777" w:rsidR="00DF000C" w:rsidRPr="00E71E71" w:rsidRDefault="00DF000C" w:rsidP="005C0054">
            <w:pPr>
              <w:rPr>
                <w:ins w:id="854" w:author="Golebiowski, Bartlomiej (Nokia - PL/Wroclaw)" w:date="2018-09-27T14:25:00Z"/>
                <w:rFonts w:ascii="Arial" w:hAnsi="Arial" w:cs="Arial"/>
                <w:sz w:val="18"/>
                <w:szCs w:val="18"/>
                <w:lang w:eastAsia="ko-KR"/>
              </w:rPr>
            </w:pPr>
            <w:ins w:id="855" w:author="Golebiowski, Bartlomiej (Nokia - PL/Wroclaw)" w:date="2018-09-27T14:25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>Level of adjustment [dB]</w:t>
              </w:r>
            </w:ins>
          </w:p>
        </w:tc>
        <w:tc>
          <w:tcPr>
            <w:tcW w:w="3119" w:type="dxa"/>
          </w:tcPr>
          <w:p w14:paraId="3FFF4BBE" w14:textId="77777777" w:rsidR="00DF000C" w:rsidRPr="00DF000C" w:rsidDel="00971B4C" w:rsidRDefault="00DF000C" w:rsidP="005C0054">
            <w:pPr>
              <w:jc w:val="center"/>
              <w:rPr>
                <w:ins w:id="856" w:author="Golebiowski, Bartlomiej (Nokia - PL/Wroclaw)" w:date="2018-09-27T14:25:00Z"/>
                <w:rFonts w:ascii="Arial" w:hAnsi="Arial" w:cs="Arial"/>
                <w:sz w:val="18"/>
                <w:szCs w:val="18"/>
              </w:rPr>
            </w:pPr>
            <m:oMath>
              <m:r>
                <w:ins w:id="857" w:author="Golebiowski, Bartlomiej (Nokia - PL/Wroclaw)" w:date="2018-09-27T14:25:00Z">
                  <w:rPr>
                    <w:rFonts w:ascii="Cambria Math" w:hAnsi="Cambria Math" w:cs="Arial"/>
                    <w:sz w:val="18"/>
                    <w:szCs w:val="18"/>
                  </w:rPr>
                  <m:t>10</m:t>
                </w:ins>
              </m:r>
              <m:func>
                <m:funcPr>
                  <m:ctrlPr>
                    <w:ins w:id="858" w:author="Golebiowski, Bartlomiej (Nokia - PL/Wroclaw)" w:date="2018-09-27T14:25:00Z"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  <w:lang w:val="en-US"/>
                      </w:rPr>
                    </w:ins>
                  </m:ctrlPr>
                </m:funcPr>
                <m:fName>
                  <m:sSub>
                    <m:sSubPr>
                      <m:ctrlPr>
                        <w:ins w:id="859" w:author="Golebiowski, Bartlomiej (Nokia - PL/Wroclaw)" w:date="2018-09-27T14:25:00Z"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860" w:author="Golebiowski, Bartlomiej (Nokia - PL/Wroclaw)" w:date="2018-09-27T14:25:00Z"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sz w:val="18"/>
                            <w:szCs w:val="18"/>
                          </w:rPr>
                          <m:t>log</m:t>
                        </w:ins>
                      </m:r>
                    </m:e>
                    <m:sub>
                      <m:r>
                        <w:ins w:id="861" w:author="Golebiowski, Bartlomiej (Nokia - PL/Wroclaw)" w:date="2018-09-27T14:25:00Z"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10</m:t>
                        </w:ins>
                      </m:r>
                    </m:sub>
                  </m:sSub>
                </m:fName>
                <m:e>
                  <m:d>
                    <m:dPr>
                      <m:ctrlPr>
                        <w:ins w:id="862" w:author="Golebiowski, Bartlomiej (Nokia - PL/Wroclaw)" w:date="2018-09-27T14:25:00Z"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863" w:author="Golebiowski, Bartlomiej (Nokia - PL/Wroclaw)" w:date="2018-09-27T14:25:00Z">
                              <w:rPr>
                                <w:rFonts w:ascii="Cambria Math" w:eastAsia="Calibri" w:hAnsi="Cambria Math" w:cs="Arial"/>
                                <w:i/>
                                <w:sz w:val="18"/>
                                <w:szCs w:val="18"/>
                                <w:lang w:val="en-US"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864" w:author="Golebiowski, Bartlomiej (Nokia - PL/Wroclaw)" w:date="2018-09-27T14:25:00Z">
                                  <w:rPr>
                                    <w:rFonts w:ascii="Cambria Math" w:eastAsia="Calibri" w:hAnsi="Cambria Math" w:cs="Arial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865" w:author="Golebiowski, Bartlomiej (Nokia - PL/Wroclaw)" w:date="2018-09-27T14:25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866" w:author="Golebiowski, Bartlomiej (Nokia - PL/Wroclaw)" w:date="2018-09-27T14:2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RB</m:t>
                                </w:ins>
                              </m:r>
                            </m:sub>
                          </m:sSub>
                          <m:r>
                            <w:ins w:id="867" w:author="Golebiowski, Bartlomiej (Nokia - PL/Wroclaw)" w:date="2018-09-27T14:25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868" w:author="Golebiowski, Bartlomiej (Nokia - PL/Wroclaw)" w:date="2018-09-27T14:25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869" w:author="Golebiowski, Bartlomiej (Nokia - PL/Wroclaw)" w:date="2018-09-27T14:25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</w:ins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ins w:id="870" w:author="Golebiowski, Bartlomiej (Nokia - PL/Wroclaw)" w:date="2018-09-27T14:25:00Z"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871" w:author="Golebiowski, Bartlomiej (Nokia - PL/Wroclaw)" w:date="2018-09-27T14:25:00Z"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872" w:author="Golebiowski, Bartlomiej (Nokia - PL/Wroclaw)" w:date="2018-09-27T14:25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N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873" w:author="Golebiowski, Bartlomiej (Nokia - PL/Wroclaw)" w:date="2018-09-27T14:25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RB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874" w:author="Golebiowski, Bartlomiej (Nokia - PL/Wroclaw)" w:date="2018-09-27T14:25:00Z">
                                          <w:rPr>
                                            <w:rFonts w:ascii="Cambria Math" w:eastAsia="Calibri" w:hAnsi="Cambria Math" w:cs="Arial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m:t>2</m:t>
                                        </w:ins>
                                      </m:r>
                                    </m:den>
                                  </m:f>
                                </m:num>
                                <m:den>
                                  <m:r>
                                    <w:ins w:id="875" w:author="Golebiowski, Bartlomiej (Nokia - PL/Wroclaw)" w:date="2018-09-27T14:25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876" w:author="Golebiowski, Bartlomiej (Nokia - PL/Wroclaw)" w:date="2018-09-27T14:25:00Z">
                              <w:rPr>
                                <w:rFonts w:ascii="Cambria Math" w:eastAsia="Calibri" w:hAnsi="Cambria Math" w:cs="Arial"/>
                                <w:sz w:val="18"/>
                                <w:szCs w:val="18"/>
                                <w:lang w:val="en-US"/>
                              </w:rPr>
                              <m:t>P</m:t>
                            </w:ins>
                          </m:r>
                        </m:num>
                        <m:den>
                          <m:sSub>
                            <m:sSubPr>
                              <m:ctrlPr>
                                <w:ins w:id="877" w:author="Golebiowski, Bartlomiej (Nokia - PL/Wroclaw)" w:date="2018-09-27T14:25:00Z">
                                  <w:rPr>
                                    <w:rFonts w:ascii="Cambria Math" w:eastAsia="Calibri" w:hAnsi="Cambria Math" w:cs="Arial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878" w:author="Golebiowski, Bartlomiej (Nokia - PL/Wroclaw)" w:date="2018-09-27T14:25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879" w:author="Golebiowski, Bartlomiej (Nokia - PL/Wroclaw)" w:date="2018-09-27T14:25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RB</m:t>
                                </w:ins>
                              </m:r>
                            </m:sub>
                          </m:sSub>
                          <m:r>
                            <w:ins w:id="880" w:author="Golebiowski, Bartlomiej (Nokia - PL/Wroclaw)" w:date="2018-09-27T14:25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-</m:t>
                            </w:ins>
                          </m:r>
                          <m:sSub>
                            <m:sSubPr>
                              <m:ctrlPr>
                                <w:ins w:id="881" w:author="Golebiowski, Bartlomiej (Nokia - PL/Wroclaw)" w:date="2018-09-27T14:25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882" w:author="Golebiowski, Bartlomiej (Nokia - PL/Wroclaw)" w:date="2018-09-27T14:25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Pc</m:t>
                                </w:ins>
                              </m:r>
                            </m:e>
                            <m:sub>
                              <m:r>
                                <w:ins w:id="883" w:author="Golebiowski, Bartlomiej (Nokia - PL/Wroclaw)" w:date="2018-09-27T14:25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LIN</m:t>
                                </w:ins>
                              </m:r>
                            </m:sub>
                          </m:sSub>
                          <m:d>
                            <m:dPr>
                              <m:begChr m:val="⌊"/>
                              <m:endChr m:val="⌋"/>
                              <m:ctrlPr>
                                <w:ins w:id="884" w:author="Golebiowski, Bartlomiej (Nokia - PL/Wroclaw)" w:date="2018-09-27T14:25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885" w:author="Golebiowski, Bartlomiej (Nokia - PL/Wroclaw)" w:date="2018-09-27T14:25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</w:ins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ins w:id="886" w:author="Golebiowski, Bartlomiej (Nokia - PL/Wroclaw)" w:date="2018-09-27T14:25:00Z"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887" w:author="Golebiowski, Bartlomiej (Nokia - PL/Wroclaw)" w:date="2018-09-27T14:25:00Z"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888" w:author="Golebiowski, Bartlomiej (Nokia - PL/Wroclaw)" w:date="2018-09-27T14:25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N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889" w:author="Golebiowski, Bartlomiej (Nokia - PL/Wroclaw)" w:date="2018-09-27T14:25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RB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890" w:author="Golebiowski, Bartlomiej (Nokia - PL/Wroclaw)" w:date="2018-09-27T14:25:00Z">
                                          <w:rPr>
                                            <w:rFonts w:ascii="Cambria Math" w:eastAsia="Calibri" w:hAnsi="Cambria Math" w:cs="Arial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m:t>2</m:t>
                                        </w:ins>
                                      </m:r>
                                    </m:den>
                                  </m:f>
                                </m:num>
                                <m:den>
                                  <m:r>
                                    <w:ins w:id="891" w:author="Golebiowski, Bartlomiej (Nokia - PL/Wroclaw)" w:date="2018-09-27T14:25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892" w:author="Golebiowski, Bartlomiej (Nokia - PL/Wroclaw)" w:date="2018-09-27T14:25:00Z">
                              <w:rPr>
                                <w:rFonts w:ascii="Cambria Math" w:eastAsia="Calibri" w:hAnsi="Cambria Math" w:cs="Arial"/>
                                <w:sz w:val="18"/>
                                <w:szCs w:val="18"/>
                                <w:lang w:val="en-US"/>
                              </w:rPr>
                              <m:t>P</m:t>
                            </w:ins>
                          </m:r>
                        </m:den>
                      </m:f>
                    </m:e>
                  </m:d>
                </m:e>
              </m:func>
            </m:oMath>
            <w:ins w:id="893" w:author="Golebiowski, Bartlomiej (Nokia - PL/Wroclaw)" w:date="2018-09-27T14:25:00Z">
              <w:r w:rsidRPr="00DF000C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</w:p>
        </w:tc>
      </w:tr>
    </w:tbl>
    <w:p w14:paraId="67C70031" w14:textId="326FFA76" w:rsidR="00E838F8" w:rsidRDefault="00E838F8" w:rsidP="008979AE">
      <w:pPr>
        <w:pStyle w:val="B2"/>
        <w:ind w:left="0" w:firstLine="0"/>
      </w:pPr>
    </w:p>
    <w:p w14:paraId="21A966A2" w14:textId="77777777" w:rsidR="00196917" w:rsidRPr="005E05C4" w:rsidDel="009C2C54" w:rsidRDefault="00196917" w:rsidP="00196917">
      <w:pPr>
        <w:pStyle w:val="Guidance"/>
        <w:rPr>
          <w:del w:id="894" w:author="Golebiowski, Bartlomiej (Nokia - PL/Wroclaw)" w:date="2018-09-25T11:00:00Z"/>
        </w:rPr>
      </w:pPr>
      <w:del w:id="895" w:author="Golebiowski, Bartlomiej (Nokia - PL/Wroclaw)" w:date="2018-09-25T11:00:00Z">
        <w:r w:rsidRPr="005E05C4" w:rsidDel="009C2C54">
          <w:delText>Editor’s note: Phys</w:delText>
        </w:r>
        <w:r w:rsidDel="009C2C54">
          <w:delText>ical channel parameters for TM3.2</w:delText>
        </w:r>
        <w:r w:rsidRPr="005E05C4" w:rsidDel="009C2C54">
          <w:delText xml:space="preserve"> to be added</w:delText>
        </w:r>
      </w:del>
    </w:p>
    <w:p w14:paraId="21A966A3" w14:textId="72C825B0" w:rsidR="00196917" w:rsidRPr="00E3724E" w:rsidRDefault="00196917" w:rsidP="00196917">
      <w:pPr>
        <w:pStyle w:val="Heading4"/>
      </w:pPr>
      <w:bookmarkStart w:id="896" w:name="_Toc510689722"/>
      <w:bookmarkStart w:id="897" w:name="_Toc523247725"/>
      <w:r>
        <w:t>4.9.2.2.8</w:t>
      </w:r>
      <w:r>
        <w:tab/>
        <w:t>NR</w:t>
      </w:r>
      <w:r w:rsidRPr="00E3724E">
        <w:t xml:space="preserve"> </w:t>
      </w:r>
      <w:ins w:id="898" w:author="Golebiowski, Bartlomiej (Nokia - PL/Wroclaw)" w:date="2018-09-12T15:47:00Z">
        <w:r w:rsidR="00E10AE7">
          <w:t xml:space="preserve">FR1 </w:t>
        </w:r>
      </w:ins>
      <w:r>
        <w:t>t</w:t>
      </w:r>
      <w:r w:rsidRPr="00E3724E">
        <w:t xml:space="preserve">est </w:t>
      </w:r>
      <w:r>
        <w:t>m</w:t>
      </w:r>
      <w:r w:rsidRPr="005E639C">
        <w:t>odel</w:t>
      </w:r>
      <w:r>
        <w:t xml:space="preserve"> 3.3 (NR</w:t>
      </w:r>
      <w:r w:rsidRPr="00E3724E">
        <w:t>-</w:t>
      </w:r>
      <w:ins w:id="899" w:author="Golebiowski, Bartlomiej (Nokia - PL/Wroclaw)" w:date="2018-09-12T15:47:00Z">
        <w:r w:rsidR="00E10AE7">
          <w:t>FR1-</w:t>
        </w:r>
      </w:ins>
      <w:r w:rsidRPr="00E3724E">
        <w:t>TM3.3)</w:t>
      </w:r>
      <w:bookmarkEnd w:id="896"/>
      <w:bookmarkEnd w:id="897"/>
    </w:p>
    <w:p w14:paraId="21A966A4" w14:textId="77777777" w:rsidR="00196917" w:rsidRPr="00E3724E" w:rsidRDefault="00196917" w:rsidP="00196917">
      <w:pPr>
        <w:rPr>
          <w:rFonts w:cs="v4.2.0"/>
        </w:rPr>
      </w:pPr>
      <w:r w:rsidRPr="00E3724E">
        <w:rPr>
          <w:rFonts w:cs="v4.2.0"/>
        </w:rPr>
        <w:t>This model shall be used for tests on:</w:t>
      </w:r>
    </w:p>
    <w:p w14:paraId="21A966A5" w14:textId="77777777" w:rsidR="00196917" w:rsidRPr="00E3724E" w:rsidRDefault="00196917" w:rsidP="00196917">
      <w:pPr>
        <w:pStyle w:val="B1"/>
      </w:pPr>
      <w:r w:rsidRPr="00E3724E">
        <w:t>-</w:t>
      </w:r>
      <w:r w:rsidRPr="00E3724E">
        <w:tab/>
        <w:t>Transmitted signal quality</w:t>
      </w:r>
    </w:p>
    <w:p w14:paraId="21A966A6" w14:textId="77777777" w:rsidR="00196917" w:rsidRPr="00E3724E" w:rsidRDefault="00196917" w:rsidP="00196917">
      <w:pPr>
        <w:pStyle w:val="B2"/>
      </w:pPr>
      <w:r w:rsidRPr="00E3724E">
        <w:t>-</w:t>
      </w:r>
      <w:r w:rsidRPr="00E3724E">
        <w:tab/>
        <w:t>Frequency error</w:t>
      </w:r>
    </w:p>
    <w:p w14:paraId="21A966A7" w14:textId="4BEC3A46" w:rsidR="00196917" w:rsidRDefault="00196917" w:rsidP="00196917">
      <w:pPr>
        <w:pStyle w:val="B2"/>
        <w:rPr>
          <w:ins w:id="900" w:author="Golebiowski, Bartlomiej (Nokia - PL/Wroclaw)" w:date="2018-09-26T15:09:00Z"/>
        </w:rPr>
      </w:pPr>
      <w:r w:rsidRPr="00E3724E">
        <w:t>-</w:t>
      </w:r>
      <w:r w:rsidRPr="00E3724E">
        <w:tab/>
        <w:t>EVM for QPSK modulation</w:t>
      </w:r>
    </w:p>
    <w:p w14:paraId="40845D6E" w14:textId="605491B5" w:rsidR="00187D92" w:rsidRDefault="00187D92" w:rsidP="00DF000C">
      <w:pPr>
        <w:pStyle w:val="B2"/>
        <w:ind w:left="0" w:firstLine="0"/>
        <w:rPr>
          <w:ins w:id="901" w:author="Golebiowski, Bartlomiej (Nokia - PL/Wroclaw)" w:date="2018-09-26T15:09:00Z"/>
        </w:rPr>
      </w:pPr>
    </w:p>
    <w:p w14:paraId="2766A399" w14:textId="77777777" w:rsidR="00187D92" w:rsidRPr="00E3724E" w:rsidRDefault="00187D92" w:rsidP="00DF000C">
      <w:pPr>
        <w:pStyle w:val="B2"/>
        <w:ind w:left="0" w:firstLine="0"/>
      </w:pPr>
    </w:p>
    <w:p w14:paraId="1FAB4DA2" w14:textId="2B7557B0" w:rsidR="00187D92" w:rsidRDefault="00187D92" w:rsidP="00187D92">
      <w:pPr>
        <w:jc w:val="center"/>
        <w:rPr>
          <w:ins w:id="902" w:author="Golebiowski, Bartlomiej (Nokia - PL/Wroclaw)" w:date="2018-09-26T15:20:00Z"/>
          <w:rFonts w:ascii="Arial" w:hAnsi="Arial"/>
          <w:b/>
          <w:lang w:eastAsia="x-none"/>
        </w:rPr>
      </w:pPr>
      <w:ins w:id="903" w:author="Golebiowski, Bartlomiej (Nokia - PL/Wroclaw)" w:date="2018-09-26T15:20:00Z">
        <w:r w:rsidRPr="007441A3">
          <w:rPr>
            <w:rFonts w:ascii="Arial" w:hAnsi="Arial"/>
            <w:b/>
            <w:lang w:eastAsia="x-none"/>
          </w:rPr>
          <w:lastRenderedPageBreak/>
          <w:t xml:space="preserve">Table </w:t>
        </w:r>
        <w:r w:rsidR="003530D4">
          <w:rPr>
            <w:rFonts w:ascii="Arial" w:hAnsi="Arial"/>
            <w:b/>
            <w:lang w:eastAsia="x-none"/>
          </w:rPr>
          <w:t>4.9.2.2.8</w:t>
        </w:r>
        <w:r>
          <w:rPr>
            <w:rFonts w:ascii="Arial" w:hAnsi="Arial"/>
            <w:b/>
            <w:lang w:eastAsia="x-none"/>
          </w:rPr>
          <w:t>-1</w:t>
        </w:r>
        <w:r w:rsidRPr="007441A3">
          <w:rPr>
            <w:rFonts w:ascii="Arial" w:hAnsi="Arial"/>
            <w:b/>
            <w:lang w:eastAsia="x-none"/>
          </w:rPr>
          <w:t xml:space="preserve">: </w:t>
        </w:r>
        <w:r>
          <w:rPr>
            <w:rFonts w:ascii="Arial" w:hAnsi="Arial"/>
            <w:b/>
            <w:lang w:eastAsia="x-none"/>
          </w:rPr>
          <w:t>Specific p</w:t>
        </w:r>
        <w:r w:rsidRPr="007441A3">
          <w:rPr>
            <w:rFonts w:ascii="Arial" w:hAnsi="Arial"/>
            <w:b/>
            <w:lang w:eastAsia="x-none"/>
          </w:rPr>
          <w:t>hysic</w:t>
        </w:r>
        <w:r>
          <w:rPr>
            <w:rFonts w:ascii="Arial" w:hAnsi="Arial"/>
            <w:b/>
            <w:lang w:eastAsia="x-none"/>
          </w:rPr>
          <w:t xml:space="preserve">al </w:t>
        </w:r>
        <w:proofErr w:type="spellStart"/>
        <w:r>
          <w:rPr>
            <w:rFonts w:ascii="Arial" w:hAnsi="Arial"/>
            <w:b/>
            <w:lang w:eastAsia="x-none"/>
          </w:rPr>
          <w:t>ch</w:t>
        </w:r>
        <w:proofErr w:type="spellEnd"/>
        <w:r w:rsidRPr="00187D92">
          <w:rPr>
            <w:rFonts w:ascii="Arial" w:hAnsi="Arial"/>
            <w:b/>
            <w:lang w:eastAsia="x-none"/>
          </w:rPr>
          <w:t xml:space="preserve"> </w:t>
        </w:r>
        <w:proofErr w:type="spellStart"/>
        <w:r>
          <w:rPr>
            <w:rFonts w:ascii="Arial" w:hAnsi="Arial"/>
            <w:b/>
            <w:lang w:eastAsia="x-none"/>
          </w:rPr>
          <w:t>annel</w:t>
        </w:r>
        <w:proofErr w:type="spellEnd"/>
        <w:r>
          <w:rPr>
            <w:rFonts w:ascii="Arial" w:hAnsi="Arial"/>
            <w:b/>
            <w:lang w:eastAsia="x-none"/>
          </w:rPr>
          <w:t xml:space="preserve"> parameters of NR-FR1-TM3.3</w:t>
        </w:r>
      </w:ins>
    </w:p>
    <w:tbl>
      <w:tblPr>
        <w:tblW w:w="6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19"/>
      </w:tblGrid>
      <w:tr w:rsidR="00187D92" w:rsidRPr="007441A3" w14:paraId="697B06F5" w14:textId="77777777" w:rsidTr="008721E8">
        <w:trPr>
          <w:trHeight w:val="247"/>
          <w:jc w:val="center"/>
          <w:ins w:id="904" w:author="Golebiowski, Bartlomiej (Nokia - PL/Wroclaw)" w:date="2018-09-26T15:20:00Z"/>
        </w:trPr>
        <w:tc>
          <w:tcPr>
            <w:tcW w:w="6091" w:type="dxa"/>
            <w:gridSpan w:val="2"/>
          </w:tcPr>
          <w:p w14:paraId="09CDFF19" w14:textId="77777777" w:rsidR="00187D92" w:rsidRDefault="00187D92" w:rsidP="008721E8">
            <w:pPr>
              <w:jc w:val="center"/>
              <w:rPr>
                <w:ins w:id="905" w:author="Golebiowski, Bartlomiej (Nokia - PL/Wroclaw)" w:date="2018-09-26T15:20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</w:p>
          <w:p w14:paraId="3EC011E3" w14:textId="77777777" w:rsidR="00187D92" w:rsidRPr="00404FE9" w:rsidRDefault="00187D92" w:rsidP="008721E8">
            <w:pPr>
              <w:jc w:val="center"/>
              <w:rPr>
                <w:ins w:id="906" w:author="Golebiowski, Bartlomiej (Nokia - PL/Wroclaw)" w:date="2018-09-26T15:20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07" w:author="Golebiowski, Bartlomiej (Nokia - PL/Wroclaw)" w:date="2018-09-26T15:20:00Z">
              <w:r w:rsidRPr="00404FE9"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PDSCH</w:t>
              </w:r>
            </w:ins>
          </w:p>
        </w:tc>
      </w:tr>
      <w:tr w:rsidR="00187D92" w:rsidRPr="007441A3" w14:paraId="4069385D" w14:textId="77777777" w:rsidTr="008721E8">
        <w:trPr>
          <w:trHeight w:val="247"/>
          <w:jc w:val="center"/>
          <w:ins w:id="908" w:author="Golebiowski, Bartlomiej (Nokia - PL/Wroclaw)" w:date="2018-09-26T15:20:00Z"/>
        </w:trPr>
        <w:tc>
          <w:tcPr>
            <w:tcW w:w="2972" w:type="dxa"/>
          </w:tcPr>
          <w:p w14:paraId="2FC6C883" w14:textId="77777777" w:rsidR="00187D92" w:rsidRPr="00E71E71" w:rsidRDefault="00187D92" w:rsidP="008721E8">
            <w:pPr>
              <w:rPr>
                <w:ins w:id="909" w:author="Golebiowski, Bartlomiej (Nokia - PL/Wroclaw)" w:date="2018-09-26T15:20:00Z"/>
                <w:rFonts w:ascii="Arial" w:hAnsi="Arial" w:cs="Arial"/>
                <w:sz w:val="18"/>
                <w:szCs w:val="18"/>
                <w:lang w:eastAsia="ko-KR"/>
              </w:rPr>
            </w:pPr>
            <w:ins w:id="910" w:author="Golebiowski, Bartlomiej (Nokia - PL/Wroclaw)" w:date="2018-09-26T15:20:00Z">
              <w:r w:rsidRPr="00404FE9">
                <w:rPr>
                  <w:rFonts w:ascii="Arial" w:hAnsi="Arial" w:cs="Arial"/>
                  <w:sz w:val="18"/>
                  <w:szCs w:val="18"/>
                  <w:lang w:eastAsia="ko-KR"/>
                </w:rPr>
                <w:t>Downlink resource allocation (RAT)</w:t>
              </w:r>
            </w:ins>
          </w:p>
        </w:tc>
        <w:tc>
          <w:tcPr>
            <w:tcW w:w="3119" w:type="dxa"/>
          </w:tcPr>
          <w:p w14:paraId="78070574" w14:textId="77777777" w:rsidR="00187D92" w:rsidRPr="00404FE9" w:rsidRDefault="00187D92" w:rsidP="008721E8">
            <w:pPr>
              <w:jc w:val="center"/>
              <w:rPr>
                <w:ins w:id="911" w:author="Golebiowski, Bartlomiej (Nokia - PL/Wroclaw)" w:date="2018-09-26T15:20:00Z"/>
                <w:rFonts w:ascii="Arial" w:hAnsi="Arial" w:cs="Arial"/>
                <w:sz w:val="18"/>
                <w:szCs w:val="18"/>
              </w:rPr>
            </w:pPr>
            <w:ins w:id="912" w:author="Golebiowski, Bartlomiej (Nokia - PL/Wroclaw)" w:date="2018-09-26T15:20:00Z">
              <w:r w:rsidRPr="00404FE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Type 0</w:t>
              </w:r>
            </w:ins>
          </w:p>
        </w:tc>
      </w:tr>
      <w:tr w:rsidR="00187D92" w:rsidRPr="007441A3" w14:paraId="7365CDAF" w14:textId="77777777" w:rsidTr="008721E8">
        <w:trPr>
          <w:trHeight w:val="247"/>
          <w:jc w:val="center"/>
          <w:ins w:id="913" w:author="Golebiowski, Bartlomiej (Nokia - PL/Wroclaw)" w:date="2018-09-26T15:20:00Z"/>
        </w:trPr>
        <w:tc>
          <w:tcPr>
            <w:tcW w:w="2972" w:type="dxa"/>
          </w:tcPr>
          <w:p w14:paraId="1FA42021" w14:textId="77777777" w:rsidR="00187D92" w:rsidRPr="00E71E71" w:rsidRDefault="00187D92" w:rsidP="008721E8">
            <w:pPr>
              <w:rPr>
                <w:ins w:id="914" w:author="Golebiowski, Bartlomiej (Nokia - PL/Wroclaw)" w:date="2018-09-26T15:20:00Z"/>
                <w:rFonts w:ascii="Arial" w:hAnsi="Arial" w:cs="Arial"/>
                <w:sz w:val="18"/>
                <w:szCs w:val="18"/>
                <w:lang w:eastAsia="ko-KR"/>
              </w:rPr>
            </w:pPr>
            <w:ins w:id="915" w:author="Golebiowski, Bartlomiej (Nokia - PL/Wroclaw)" w:date="2018-09-26T15:20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PDSCH PRBs which are measured </w:t>
              </w:r>
            </w:ins>
          </w:p>
        </w:tc>
        <w:tc>
          <w:tcPr>
            <w:tcW w:w="3119" w:type="dxa"/>
          </w:tcPr>
          <w:p w14:paraId="76714B61" w14:textId="77777777" w:rsidR="00187D92" w:rsidRPr="00404FE9" w:rsidRDefault="00B44E5D" w:rsidP="008721E8">
            <w:pPr>
              <w:jc w:val="center"/>
              <w:rPr>
                <w:ins w:id="916" w:author="Golebiowski, Bartlomiej (Nokia - PL/Wroclaw)" w:date="2018-09-26T15:20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ins w:id="917" w:author="Golebiowski, Bartlomiej (Nokia - PL/Wroclaw)" w:date="2018-09-26T15:20:00Z">
                        <w:rPr>
                          <w:rFonts w:ascii="Cambria Math" w:eastAsia="Calibri" w:hAnsi="Cambria Math" w:cs="Arial"/>
                          <w:sz w:val="18"/>
                          <w:szCs w:val="18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918" w:author="Golebiowski, Bartlomiej (Nokia - PL/Wroclaw)" w:date="2018-09-26T15:20:00Z">
                            <w:rPr>
                              <w:rFonts w:ascii="Cambria Math" w:eastAsia="Calibri" w:hAnsi="Cambria Math" w:cs="Arial"/>
                              <w:sz w:val="18"/>
                              <w:szCs w:val="18"/>
                              <w:lang w:val="en-US"/>
                            </w:rPr>
                          </w:ins>
                        </m:ctrlPr>
                      </m:fPr>
                      <m:num>
                        <m:f>
                          <m:fPr>
                            <m:ctrlPr>
                              <w:ins w:id="919" w:author="Golebiowski, Bartlomiej (Nokia - PL/Wroclaw)" w:date="2018-09-26T15:20:00Z">
                                <w:rPr>
                                  <w:rFonts w:ascii="Cambria Math" w:eastAsia="Calibri" w:hAnsi="Cambria Math" w:cs="Arial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920" w:author="Golebiowski, Bartlomiej (Nokia - PL/Wroclaw)" w:date="2018-09-26T15:20:00Z">
                                    <w:rPr>
                                      <w:rFonts w:ascii="Cambria Math" w:eastAsia="Calibri" w:hAnsi="Cambria Math" w:cs="Arial"/>
                                      <w:i/>
                                      <w:sz w:val="18"/>
                                      <w:szCs w:val="18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21" w:author="Golebiowski, Bartlomiej (Nokia - PL/Wroclaw)" w:date="2018-09-26T15:20:00Z">
                                    <w:rPr>
                                      <w:rFonts w:ascii="Cambria Math" w:eastAsia="Calibri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22" w:author="Golebiowski, Bartlomiej (Nokia - PL/Wroclaw)" w:date="2018-09-26T15:20:00Z">
                                    <w:rPr>
                                      <w:rFonts w:ascii="Cambria Math" w:eastAsia="Calibri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RB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923" w:author="Golebiowski, Bartlomiej (Nokia - PL/Wroclaw)" w:date="2018-09-26T15:20:00Z">
                                <w:rPr>
                                  <w:rFonts w:ascii="Cambria Math" w:eastAsia="Calibri" w:hAnsi="Cambria Math" w:cs="Arial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w:ins>
                            </m:r>
                          </m:den>
                        </m:f>
                      </m:num>
                      <m:den>
                        <m:r>
                          <w:ins w:id="924" w:author="Golebiowski, Bartlomiej (Nokia - PL/Wroclaw)" w:date="2018-09-26T15:20:00Z">
                            <w:rPr>
                              <w:rFonts w:ascii="Cambria Math" w:eastAsia="Calibri" w:hAnsi="Cambria Math" w:cs="Arial"/>
                              <w:sz w:val="18"/>
                              <w:szCs w:val="18"/>
                              <w:lang w:val="en-US"/>
                            </w:rPr>
                            <m:t>P</m:t>
                          </w:ins>
                        </m:r>
                      </m:den>
                    </m:f>
                  </m:e>
                </m:d>
                <m:r>
                  <w:ins w:id="925" w:author="Golebiowski, Bartlomiej (Nokia - PL/Wroclaw)" w:date="2018-09-26T15:20:00Z">
                    <w:rPr>
                      <w:rFonts w:ascii="Cambria Math" w:eastAsia="Calibri" w:hAnsi="Cambria Math" w:cs="Arial"/>
                      <w:sz w:val="18"/>
                      <w:szCs w:val="18"/>
                      <w:lang w:val="en-US"/>
                    </w:rPr>
                    <m:t>P</m:t>
                  </w:ins>
                </m:r>
              </m:oMath>
            </m:oMathPara>
          </w:p>
        </w:tc>
      </w:tr>
      <w:tr w:rsidR="00187D92" w:rsidRPr="007441A3" w14:paraId="357AF4B7" w14:textId="77777777" w:rsidTr="008721E8">
        <w:trPr>
          <w:trHeight w:val="247"/>
          <w:jc w:val="center"/>
          <w:ins w:id="926" w:author="Golebiowski, Bartlomiej (Nokia - PL/Wroclaw)" w:date="2018-09-26T15:20:00Z"/>
        </w:trPr>
        <w:tc>
          <w:tcPr>
            <w:tcW w:w="2972" w:type="dxa"/>
          </w:tcPr>
          <w:p w14:paraId="23909FBF" w14:textId="77777777" w:rsidR="00187D92" w:rsidRPr="00E71E71" w:rsidRDefault="00187D92" w:rsidP="008721E8">
            <w:pPr>
              <w:rPr>
                <w:ins w:id="927" w:author="Golebiowski, Bartlomiej (Nokia - PL/Wroclaw)" w:date="2018-09-26T15:20:00Z"/>
                <w:rFonts w:ascii="Arial" w:hAnsi="Arial" w:cs="Arial"/>
                <w:sz w:val="18"/>
                <w:szCs w:val="18"/>
                <w:lang w:eastAsia="ko-KR"/>
              </w:rPr>
            </w:pPr>
            <w:ins w:id="928" w:author="Golebiowski, Bartlomiej (Nokia - PL/Wroclaw)" w:date="2018-09-26T15:20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Power change of measured PRBs </w:t>
              </w:r>
              <w:r w:rsidRPr="00E71E71">
                <w:rPr>
                  <w:rFonts w:ascii="Arial" w:hAnsi="Arial" w:cs="Arial"/>
                  <w:sz w:val="18"/>
                  <w:szCs w:val="18"/>
                  <w:lang w:val="sv-SE" w:eastAsia="ko-KR"/>
                </w:rPr>
                <w:t>[dB]</w:t>
              </w:r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/ [linear]</w:t>
              </w:r>
            </w:ins>
          </w:p>
        </w:tc>
        <w:tc>
          <w:tcPr>
            <w:tcW w:w="3119" w:type="dxa"/>
          </w:tcPr>
          <w:p w14:paraId="7E4D2EE3" w14:textId="77777777" w:rsidR="00187D92" w:rsidRPr="00404FE9" w:rsidRDefault="00187D92" w:rsidP="008721E8">
            <w:pPr>
              <w:jc w:val="center"/>
              <w:rPr>
                <w:ins w:id="929" w:author="Golebiowski, Bartlomiej (Nokia - PL/Wroclaw)" w:date="2018-09-26T15:20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30" w:author="Golebiowski, Bartlomiej (Nokia - PL/Wroclaw)" w:date="2018-09-26T15:20:00Z">
              <w:r w:rsidRPr="00404FE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[Pc] / [</w:t>
              </w:r>
              <w:proofErr w:type="spellStart"/>
              <w:r w:rsidRPr="00404FE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Pc</w:t>
              </w:r>
              <w:r w:rsidRPr="00404FE9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ko-KR"/>
                </w:rPr>
                <w:t>LIN</w:t>
              </w:r>
              <w:proofErr w:type="spellEnd"/>
              <w:r w:rsidRPr="00404FE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]</w:t>
              </w:r>
            </w:ins>
          </w:p>
          <w:p w14:paraId="720CA5C2" w14:textId="77777777" w:rsidR="00187D92" w:rsidRPr="00404FE9" w:rsidRDefault="00187D92" w:rsidP="008721E8">
            <w:pPr>
              <w:jc w:val="center"/>
              <w:rPr>
                <w:ins w:id="931" w:author="Golebiowski, Bartlomiej (Nokia - PL/Wroclaw)" w:date="2018-09-26T15:20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32" w:author="Golebiowski, Bartlomiej (Nokia - PL/Wroclaw)" w:date="2018-09-26T15:20:00Z">
              <w:r w:rsidRPr="00DF000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-3 [dB] / 0.5 (16QAM)</w:t>
              </w:r>
            </w:ins>
          </w:p>
          <w:p w14:paraId="6A4007DF" w14:textId="77777777" w:rsidR="00187D92" w:rsidRPr="00404FE9" w:rsidRDefault="00187D92" w:rsidP="008721E8">
            <w:pPr>
              <w:jc w:val="center"/>
              <w:rPr>
                <w:ins w:id="933" w:author="Golebiowski, Bartlomiej (Nokia - PL/Wroclaw)" w:date="2018-09-26T15:20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34" w:author="Golebiowski, Bartlomiej (Nokia - PL/Wroclaw)" w:date="2018-09-26T15:20:00Z">
              <w:r w:rsidRPr="00404FE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-6 [dB] / 0.25 (QPSK)</w:t>
              </w:r>
            </w:ins>
          </w:p>
        </w:tc>
      </w:tr>
      <w:tr w:rsidR="00187D92" w:rsidRPr="007441A3" w14:paraId="334DBE9F" w14:textId="77777777" w:rsidTr="008721E8">
        <w:trPr>
          <w:trHeight w:val="247"/>
          <w:jc w:val="center"/>
          <w:ins w:id="935" w:author="Golebiowski, Bartlomiej (Nokia - PL/Wroclaw)" w:date="2018-09-26T15:20:00Z"/>
        </w:trPr>
        <w:tc>
          <w:tcPr>
            <w:tcW w:w="2972" w:type="dxa"/>
          </w:tcPr>
          <w:p w14:paraId="490AF03D" w14:textId="77777777" w:rsidR="00187D92" w:rsidRPr="00E71E71" w:rsidRDefault="00187D92" w:rsidP="008721E8">
            <w:pPr>
              <w:rPr>
                <w:ins w:id="936" w:author="Golebiowski, Bartlomiej (Nokia - PL/Wroclaw)" w:date="2018-09-26T15:20:00Z"/>
                <w:rFonts w:ascii="Arial" w:hAnsi="Arial" w:cs="Arial"/>
                <w:sz w:val="18"/>
                <w:szCs w:val="18"/>
                <w:lang w:eastAsia="ko-KR"/>
              </w:rPr>
            </w:pPr>
            <w:ins w:id="937" w:author="Golebiowski, Bartlomiej (Nokia - PL/Wroclaw)" w:date="2018-09-26T15:20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># of PDSCH PRBs which power is adjusted in order to preserve power balance</w:t>
              </w:r>
            </w:ins>
          </w:p>
        </w:tc>
        <w:tc>
          <w:tcPr>
            <w:tcW w:w="3119" w:type="dxa"/>
          </w:tcPr>
          <w:p w14:paraId="43AF333F" w14:textId="77777777" w:rsidR="00187D92" w:rsidRPr="00404FE9" w:rsidRDefault="00B44E5D" w:rsidP="008721E8">
            <w:pPr>
              <w:rPr>
                <w:ins w:id="938" w:author="Golebiowski, Bartlomiej (Nokia - PL/Wroclaw)" w:date="2018-09-26T15:20:00Z"/>
                <w:rFonts w:ascii="Cambria Math" w:eastAsia="Calibri" w:hAnsi="Cambria Math" w:cs="Arial"/>
                <w:sz w:val="18"/>
                <w:szCs w:val="18"/>
                <w:lang w:val="en-US"/>
                <w:oMath/>
              </w:rPr>
            </w:pPr>
            <m:oMathPara>
              <m:oMath>
                <m:sSub>
                  <m:sSubPr>
                    <m:ctrlPr>
                      <w:ins w:id="939" w:author="Golebiowski, Bartlomiej (Nokia - PL/Wroclaw)" w:date="2018-09-26T15:20:00Z">
                        <w:rPr>
                          <w:rFonts w:ascii="Cambria Math" w:eastAsia="Calibri" w:hAnsi="Cambria Math" w:cs="Arial"/>
                          <w:i/>
                          <w:sz w:val="18"/>
                          <w:szCs w:val="18"/>
                          <w:lang w:val="en-US"/>
                        </w:rPr>
                      </w:ins>
                    </m:ctrlPr>
                  </m:sSubPr>
                  <m:e>
                    <m:r>
                      <w:ins w:id="940" w:author="Golebiowski, Bartlomiej (Nokia - PL/Wroclaw)" w:date="2018-09-26T15:20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N</m:t>
                      </w:ins>
                    </m:r>
                  </m:e>
                  <m:sub>
                    <m:r>
                      <w:ins w:id="941" w:author="Golebiowski, Bartlomiej (Nokia - PL/Wroclaw)" w:date="2018-09-26T15:20:00Z"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RB</m:t>
                      </w:ins>
                    </m:r>
                  </m:sub>
                </m:sSub>
                <m:r>
                  <w:ins w:id="942" w:author="Golebiowski, Bartlomiej (Nokia - PL/Wroclaw)" w:date="2018-09-26T15:20:00Z">
                    <w:rPr>
                      <w:rFonts w:ascii="Cambria Math" w:hAnsi="Cambria Math" w:cs="Arial"/>
                      <w:sz w:val="18"/>
                      <w:szCs w:val="18"/>
                    </w:rPr>
                    <m:t>-</m:t>
                  </w:ins>
                </m:r>
                <m:d>
                  <m:dPr>
                    <m:begChr m:val="⌊"/>
                    <m:endChr m:val="⌋"/>
                    <m:ctrlPr>
                      <w:ins w:id="943" w:author="Golebiowski, Bartlomiej (Nokia - PL/Wroclaw)" w:date="2018-09-26T15:20:00Z">
                        <w:rPr>
                          <w:rFonts w:ascii="Cambria Math" w:eastAsia="Calibri" w:hAnsi="Cambria Math" w:cs="Arial"/>
                          <w:sz w:val="18"/>
                          <w:szCs w:val="18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944" w:author="Golebiowski, Bartlomiej (Nokia - PL/Wroclaw)" w:date="2018-09-26T15:20:00Z">
                            <w:rPr>
                              <w:rFonts w:ascii="Cambria Math" w:eastAsia="Calibri" w:hAnsi="Cambria Math" w:cs="Arial"/>
                              <w:sz w:val="18"/>
                              <w:szCs w:val="18"/>
                              <w:lang w:val="en-US"/>
                            </w:rPr>
                          </w:ins>
                        </m:ctrlPr>
                      </m:fPr>
                      <m:num>
                        <m:f>
                          <m:fPr>
                            <m:ctrlPr>
                              <w:ins w:id="945" w:author="Golebiowski, Bartlomiej (Nokia - PL/Wroclaw)" w:date="2018-09-26T15:20:00Z">
                                <w:rPr>
                                  <w:rFonts w:ascii="Cambria Math" w:eastAsia="Calibri" w:hAnsi="Cambria Math" w:cs="Arial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946" w:author="Golebiowski, Bartlomiej (Nokia - PL/Wroclaw)" w:date="2018-09-26T15:20:00Z">
                                    <w:rPr>
                                      <w:rFonts w:ascii="Cambria Math" w:eastAsia="Calibri" w:hAnsi="Cambria Math" w:cs="Arial"/>
                                      <w:i/>
                                      <w:sz w:val="18"/>
                                      <w:szCs w:val="18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47" w:author="Golebiowski, Bartlomiej (Nokia - PL/Wroclaw)" w:date="2018-09-26T15:20:00Z">
                                    <w:rPr>
                                      <w:rFonts w:ascii="Cambria Math" w:eastAsia="Calibri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48" w:author="Golebiowski, Bartlomiej (Nokia - PL/Wroclaw)" w:date="2018-09-26T15:20:00Z">
                                    <w:rPr>
                                      <w:rFonts w:ascii="Cambria Math" w:eastAsia="Calibri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RB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949" w:author="Golebiowski, Bartlomiej (Nokia - PL/Wroclaw)" w:date="2018-09-26T15:20:00Z">
                                <w:rPr>
                                  <w:rFonts w:ascii="Cambria Math" w:eastAsia="Calibri" w:hAnsi="Cambria Math" w:cs="Arial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w:ins>
                            </m:r>
                          </m:den>
                        </m:f>
                      </m:num>
                      <m:den>
                        <m:r>
                          <w:ins w:id="950" w:author="Golebiowski, Bartlomiej (Nokia - PL/Wroclaw)" w:date="2018-09-26T15:20:00Z">
                            <w:rPr>
                              <w:rFonts w:ascii="Cambria Math" w:eastAsia="Calibri" w:hAnsi="Cambria Math" w:cs="Arial"/>
                              <w:sz w:val="18"/>
                              <w:szCs w:val="18"/>
                              <w:lang w:val="en-US"/>
                            </w:rPr>
                            <m:t>P</m:t>
                          </w:ins>
                        </m:r>
                      </m:den>
                    </m:f>
                  </m:e>
                </m:d>
                <m:r>
                  <w:ins w:id="951" w:author="Golebiowski, Bartlomiej (Nokia - PL/Wroclaw)" w:date="2018-09-26T15:20:00Z">
                    <w:rPr>
                      <w:rFonts w:ascii="Cambria Math" w:eastAsia="Calibri" w:hAnsi="Cambria Math" w:cs="Arial"/>
                      <w:sz w:val="18"/>
                      <w:szCs w:val="18"/>
                      <w:lang w:val="en-US"/>
                    </w:rPr>
                    <m:t xml:space="preserve">P </m:t>
                  </w:ins>
                </m:r>
              </m:oMath>
            </m:oMathPara>
          </w:p>
        </w:tc>
      </w:tr>
      <w:tr w:rsidR="00187D92" w:rsidRPr="007441A3" w14:paraId="6DD5C086" w14:textId="77777777" w:rsidTr="008721E8">
        <w:trPr>
          <w:trHeight w:val="247"/>
          <w:jc w:val="center"/>
          <w:ins w:id="952" w:author="Golebiowski, Bartlomiej (Nokia - PL/Wroclaw)" w:date="2018-09-26T15:20:00Z"/>
        </w:trPr>
        <w:tc>
          <w:tcPr>
            <w:tcW w:w="2972" w:type="dxa"/>
          </w:tcPr>
          <w:p w14:paraId="48969F38" w14:textId="77777777" w:rsidR="00187D92" w:rsidRPr="00E71E71" w:rsidRDefault="00187D92" w:rsidP="008721E8">
            <w:pPr>
              <w:rPr>
                <w:ins w:id="953" w:author="Golebiowski, Bartlomiej (Nokia - PL/Wroclaw)" w:date="2018-09-26T15:20:00Z"/>
                <w:rFonts w:ascii="Arial" w:hAnsi="Arial" w:cs="Arial"/>
                <w:sz w:val="18"/>
                <w:szCs w:val="18"/>
                <w:lang w:eastAsia="ko-KR"/>
              </w:rPr>
            </w:pPr>
            <w:ins w:id="954" w:author="Golebiowski, Bartlomiej (Nokia - PL/Wroclaw)" w:date="2018-09-26T15:20:00Z">
              <w:r w:rsidRPr="00E71E71">
                <w:rPr>
                  <w:rFonts w:ascii="Arial" w:hAnsi="Arial" w:cs="Arial"/>
                  <w:sz w:val="18"/>
                  <w:szCs w:val="18"/>
                  <w:lang w:eastAsia="ko-KR"/>
                </w:rPr>
                <w:t>Level of adjustment [dB]</w:t>
              </w:r>
            </w:ins>
          </w:p>
        </w:tc>
        <w:tc>
          <w:tcPr>
            <w:tcW w:w="3119" w:type="dxa"/>
          </w:tcPr>
          <w:p w14:paraId="55670FCB" w14:textId="77777777" w:rsidR="00187D92" w:rsidRPr="00404FE9" w:rsidDel="00971B4C" w:rsidRDefault="00187D92" w:rsidP="008721E8">
            <w:pPr>
              <w:jc w:val="center"/>
              <w:rPr>
                <w:ins w:id="955" w:author="Golebiowski, Bartlomiej (Nokia - PL/Wroclaw)" w:date="2018-09-26T15:20:00Z"/>
                <w:rFonts w:ascii="Arial" w:hAnsi="Arial" w:cs="Arial"/>
                <w:sz w:val="18"/>
                <w:szCs w:val="18"/>
              </w:rPr>
            </w:pPr>
            <m:oMath>
              <m:r>
                <w:ins w:id="956" w:author="Golebiowski, Bartlomiej (Nokia - PL/Wroclaw)" w:date="2018-09-26T15:20:00Z">
                  <w:rPr>
                    <w:rFonts w:ascii="Cambria Math" w:hAnsi="Cambria Math" w:cs="Arial"/>
                    <w:sz w:val="18"/>
                    <w:szCs w:val="18"/>
                  </w:rPr>
                  <m:t>10</m:t>
                </w:ins>
              </m:r>
              <m:func>
                <m:funcPr>
                  <m:ctrlPr>
                    <w:ins w:id="957" w:author="Golebiowski, Bartlomiej (Nokia - PL/Wroclaw)" w:date="2018-09-26T15:20:00Z"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  <w:lang w:val="en-US"/>
                      </w:rPr>
                    </w:ins>
                  </m:ctrlPr>
                </m:funcPr>
                <m:fName>
                  <m:sSub>
                    <m:sSubPr>
                      <m:ctrlPr>
                        <w:ins w:id="958" w:author="Golebiowski, Bartlomiej (Nokia - PL/Wroclaw)" w:date="2018-09-26T15:20:00Z"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959" w:author="Golebiowski, Bartlomiej (Nokia - PL/Wroclaw)" w:date="2018-09-26T15:20:00Z"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sz w:val="18"/>
                            <w:szCs w:val="18"/>
                          </w:rPr>
                          <m:t>log</m:t>
                        </w:ins>
                      </m:r>
                    </m:e>
                    <m:sub>
                      <m:r>
                        <w:ins w:id="960" w:author="Golebiowski, Bartlomiej (Nokia - PL/Wroclaw)" w:date="2018-09-26T15:20:00Z"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10</m:t>
                        </w:ins>
                      </m:r>
                    </m:sub>
                  </m:sSub>
                </m:fName>
                <m:e>
                  <m:d>
                    <m:dPr>
                      <m:ctrlPr>
                        <w:ins w:id="961" w:author="Golebiowski, Bartlomiej (Nokia - PL/Wroclaw)" w:date="2018-09-26T15:20:00Z"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962" w:author="Golebiowski, Bartlomiej (Nokia - PL/Wroclaw)" w:date="2018-09-26T15:20:00Z">
                              <w:rPr>
                                <w:rFonts w:ascii="Cambria Math" w:eastAsia="Calibri" w:hAnsi="Cambria Math" w:cs="Arial"/>
                                <w:i/>
                                <w:sz w:val="18"/>
                                <w:szCs w:val="18"/>
                                <w:lang w:val="en-US"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963" w:author="Golebiowski, Bartlomiej (Nokia - PL/Wroclaw)" w:date="2018-09-26T15:20:00Z">
                                  <w:rPr>
                                    <w:rFonts w:ascii="Cambria Math" w:eastAsia="Calibri" w:hAnsi="Cambria Math" w:cs="Arial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964" w:author="Golebiowski, Bartlomiej (Nokia - PL/Wroclaw)" w:date="2018-09-26T15:20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965" w:author="Golebiowski, Bartlomiej (Nokia - PL/Wroclaw)" w:date="2018-09-26T15:2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RB</m:t>
                                </w:ins>
                              </m:r>
                            </m:sub>
                          </m:sSub>
                          <m:r>
                            <w:ins w:id="966" w:author="Golebiowski, Bartlomiej (Nokia - PL/Wroclaw)" w:date="2018-09-26T15:2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967" w:author="Golebiowski, Bartlomiej (Nokia - PL/Wroclaw)" w:date="2018-09-26T15:20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968" w:author="Golebiowski, Bartlomiej (Nokia - PL/Wroclaw)" w:date="2018-09-26T15:20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</w:ins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ins w:id="969" w:author="Golebiowski, Bartlomiej (Nokia - PL/Wroclaw)" w:date="2018-09-26T15:20:00Z"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970" w:author="Golebiowski, Bartlomiej (Nokia - PL/Wroclaw)" w:date="2018-09-26T15:20:00Z"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971" w:author="Golebiowski, Bartlomiej (Nokia - PL/Wroclaw)" w:date="2018-09-26T15:20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N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972" w:author="Golebiowski, Bartlomiej (Nokia - PL/Wroclaw)" w:date="2018-09-26T15:20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RB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973" w:author="Golebiowski, Bartlomiej (Nokia - PL/Wroclaw)" w:date="2018-09-26T15:20:00Z">
                                          <w:rPr>
                                            <w:rFonts w:ascii="Cambria Math" w:eastAsia="Calibri" w:hAnsi="Cambria Math" w:cs="Arial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m:t>2</m:t>
                                        </w:ins>
                                      </m:r>
                                    </m:den>
                                  </m:f>
                                </m:num>
                                <m:den>
                                  <m:r>
                                    <w:ins w:id="974" w:author="Golebiowski, Bartlomiej (Nokia - PL/Wroclaw)" w:date="2018-09-26T15:20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975" w:author="Golebiowski, Bartlomiej (Nokia - PL/Wroclaw)" w:date="2018-09-26T15:20:00Z">
                              <w:rPr>
                                <w:rFonts w:ascii="Cambria Math" w:eastAsia="Calibri" w:hAnsi="Cambria Math" w:cs="Arial"/>
                                <w:sz w:val="18"/>
                                <w:szCs w:val="18"/>
                                <w:lang w:val="en-US"/>
                              </w:rPr>
                              <m:t>P</m:t>
                            </w:ins>
                          </m:r>
                        </m:num>
                        <m:den>
                          <m:sSub>
                            <m:sSubPr>
                              <m:ctrlPr>
                                <w:ins w:id="976" w:author="Golebiowski, Bartlomiej (Nokia - PL/Wroclaw)" w:date="2018-09-26T15:20:00Z">
                                  <w:rPr>
                                    <w:rFonts w:ascii="Cambria Math" w:eastAsia="Calibri" w:hAnsi="Cambria Math" w:cs="Arial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977" w:author="Golebiowski, Bartlomiej (Nokia - PL/Wroclaw)" w:date="2018-09-26T15:20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978" w:author="Golebiowski, Bartlomiej (Nokia - PL/Wroclaw)" w:date="2018-09-26T15:2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RB</m:t>
                                </w:ins>
                              </m:r>
                            </m:sub>
                          </m:sSub>
                          <m:r>
                            <w:ins w:id="979" w:author="Golebiowski, Bartlomiej (Nokia - PL/Wroclaw)" w:date="2018-09-26T15:2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-</m:t>
                            </w:ins>
                          </m:r>
                          <m:sSub>
                            <m:sSubPr>
                              <m:ctrlPr>
                                <w:ins w:id="980" w:author="Golebiowski, Bartlomiej (Nokia - PL/Wroclaw)" w:date="2018-09-26T15:20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981" w:author="Golebiowski, Bartlomiej (Nokia - PL/Wroclaw)" w:date="2018-09-26T15:20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Pc</m:t>
                                </w:ins>
                              </m:r>
                            </m:e>
                            <m:sub>
                              <m:r>
                                <w:ins w:id="982" w:author="Golebiowski, Bartlomiej (Nokia - PL/Wroclaw)" w:date="2018-09-26T15:20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LIN</m:t>
                                </w:ins>
                              </m:r>
                            </m:sub>
                          </m:sSub>
                          <m:d>
                            <m:dPr>
                              <m:begChr m:val="⌊"/>
                              <m:endChr m:val="⌋"/>
                              <m:ctrlPr>
                                <w:ins w:id="983" w:author="Golebiowski, Bartlomiej (Nokia - PL/Wroclaw)" w:date="2018-09-26T15:20:00Z">
                                  <w:rPr>
                                    <w:rFonts w:ascii="Cambria Math" w:eastAsia="Calibri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984" w:author="Golebiowski, Bartlomiej (Nokia - PL/Wroclaw)" w:date="2018-09-26T15:20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</w:ins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ins w:id="985" w:author="Golebiowski, Bartlomiej (Nokia - PL/Wroclaw)" w:date="2018-09-26T15:20:00Z"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986" w:author="Golebiowski, Bartlomiej (Nokia - PL/Wroclaw)" w:date="2018-09-26T15:20:00Z"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987" w:author="Golebiowski, Bartlomiej (Nokia - PL/Wroclaw)" w:date="2018-09-26T15:20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N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988" w:author="Golebiowski, Bartlomiej (Nokia - PL/Wroclaw)" w:date="2018-09-26T15:20:00Z">
                                              <w:rPr>
                                                <w:rFonts w:ascii="Cambria Math" w:eastAsia="Calibri" w:hAnsi="Cambria Math" w:cs="Arial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RB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989" w:author="Golebiowski, Bartlomiej (Nokia - PL/Wroclaw)" w:date="2018-09-26T15:20:00Z">
                                          <w:rPr>
                                            <w:rFonts w:ascii="Cambria Math" w:eastAsia="Calibri" w:hAnsi="Cambria Math" w:cs="Arial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m:t>2</m:t>
                                        </w:ins>
                                      </m:r>
                                    </m:den>
                                  </m:f>
                                </m:num>
                                <m:den>
                                  <m:r>
                                    <w:ins w:id="990" w:author="Golebiowski, Bartlomiej (Nokia - PL/Wroclaw)" w:date="2018-09-26T15:20:00Z">
                                      <w:rPr>
                                        <w:rFonts w:ascii="Cambria Math" w:eastAsia="Calibri" w:hAnsi="Cambria Math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991" w:author="Golebiowski, Bartlomiej (Nokia - PL/Wroclaw)" w:date="2018-09-26T15:20:00Z">
                              <w:rPr>
                                <w:rFonts w:ascii="Cambria Math" w:eastAsia="Calibri" w:hAnsi="Cambria Math" w:cs="Arial"/>
                                <w:sz w:val="18"/>
                                <w:szCs w:val="18"/>
                                <w:lang w:val="en-US"/>
                              </w:rPr>
                              <m:t>P</m:t>
                            </w:ins>
                          </m:r>
                        </m:den>
                      </m:f>
                    </m:e>
                  </m:d>
                </m:e>
              </m:func>
            </m:oMath>
            <w:ins w:id="992" w:author="Golebiowski, Bartlomiej (Nokia - PL/Wroclaw)" w:date="2018-09-26T15:20:00Z">
              <w:r w:rsidRPr="00404FE9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</w:p>
        </w:tc>
      </w:tr>
    </w:tbl>
    <w:p w14:paraId="21A966A8" w14:textId="77777777" w:rsidR="00196917" w:rsidRPr="005E05C4" w:rsidDel="009C2C54" w:rsidRDefault="00196917" w:rsidP="00196917">
      <w:pPr>
        <w:pStyle w:val="Guidance"/>
        <w:rPr>
          <w:del w:id="993" w:author="Golebiowski, Bartlomiej (Nokia - PL/Wroclaw)" w:date="2018-09-25T11:00:00Z"/>
        </w:rPr>
      </w:pPr>
      <w:del w:id="994" w:author="Golebiowski, Bartlomiej (Nokia - PL/Wroclaw)" w:date="2018-09-25T11:00:00Z">
        <w:r w:rsidRPr="005E05C4" w:rsidDel="009C2C54">
          <w:delText>Editor’s note: Physi</w:delText>
        </w:r>
        <w:r w:rsidDel="009C2C54">
          <w:delText>cal channel parameters for TM3.3</w:delText>
        </w:r>
        <w:r w:rsidRPr="005E05C4" w:rsidDel="009C2C54">
          <w:delText xml:space="preserve"> to be added</w:delText>
        </w:r>
      </w:del>
    </w:p>
    <w:p w14:paraId="21A966A9" w14:textId="77777777" w:rsidR="0045477F" w:rsidRDefault="0045477F" w:rsidP="0045477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zh-CN"/>
        </w:rPr>
      </w:pPr>
    </w:p>
    <w:p w14:paraId="21A966AA" w14:textId="77777777" w:rsidR="00C1431D" w:rsidRPr="00C1431D" w:rsidRDefault="00C1431D" w:rsidP="00C1431D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t>&lt;</w:t>
      </w:r>
      <w:r w:rsidR="000B5346">
        <w:rPr>
          <w:noProof/>
          <w:color w:val="FF0000"/>
          <w:sz w:val="24"/>
        </w:rPr>
        <w:t>End of</w:t>
      </w:r>
      <w:r>
        <w:rPr>
          <w:noProof/>
          <w:color w:val="FF0000"/>
          <w:sz w:val="24"/>
        </w:rPr>
        <w:t xml:space="preserve"> modifi</w:t>
      </w:r>
      <w:r w:rsidRPr="00C1431D">
        <w:rPr>
          <w:noProof/>
          <w:color w:val="FF0000"/>
          <w:sz w:val="24"/>
        </w:rPr>
        <w:t>ed section&gt;</w:t>
      </w:r>
    </w:p>
    <w:p w14:paraId="21A966AB" w14:textId="77777777" w:rsidR="00CE0F10" w:rsidRDefault="00CE0F10" w:rsidP="000B5346">
      <w:pPr>
        <w:pStyle w:val="Heading2"/>
      </w:pPr>
    </w:p>
    <w:p w14:paraId="21A966AC" w14:textId="77777777" w:rsidR="00136F1A" w:rsidRDefault="00136F1A">
      <w:pPr>
        <w:rPr>
          <w:noProof/>
        </w:rPr>
      </w:pPr>
    </w:p>
    <w:sectPr w:rsidR="00136F1A" w:rsidSect="00014D7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F70C3" w14:textId="77777777" w:rsidR="00B44E5D" w:rsidRDefault="00B44E5D">
      <w:r>
        <w:separator/>
      </w:r>
    </w:p>
  </w:endnote>
  <w:endnote w:type="continuationSeparator" w:id="0">
    <w:p w14:paraId="4861BB05" w14:textId="77777777" w:rsidR="00B44E5D" w:rsidRDefault="00B44E5D">
      <w:r>
        <w:continuationSeparator/>
      </w:r>
    </w:p>
  </w:endnote>
  <w:endnote w:type="continuationNotice" w:id="1">
    <w:p w14:paraId="743E4AB6" w14:textId="77777777" w:rsidR="00B44E5D" w:rsidRDefault="00B44E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kia Pure Text">
    <w:panose1 w:val="020B0504040602060303"/>
    <w:charset w:val="EE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66B3" w14:textId="77777777" w:rsidR="006C46E5" w:rsidRDefault="006C4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66B4" w14:textId="77777777" w:rsidR="006C46E5" w:rsidRDefault="006C4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66B6" w14:textId="77777777" w:rsidR="006C46E5" w:rsidRDefault="006C4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BF683" w14:textId="77777777" w:rsidR="00B44E5D" w:rsidRDefault="00B44E5D">
      <w:r>
        <w:separator/>
      </w:r>
    </w:p>
  </w:footnote>
  <w:footnote w:type="continuationSeparator" w:id="0">
    <w:p w14:paraId="773AA105" w14:textId="77777777" w:rsidR="00B44E5D" w:rsidRDefault="00B44E5D">
      <w:r>
        <w:continuationSeparator/>
      </w:r>
    </w:p>
  </w:footnote>
  <w:footnote w:type="continuationNotice" w:id="1">
    <w:p w14:paraId="7FC7CB3F" w14:textId="77777777" w:rsidR="00B44E5D" w:rsidRDefault="00B44E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66B1" w14:textId="77777777" w:rsidR="006C46E5" w:rsidRDefault="006C46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66B2" w14:textId="77777777" w:rsidR="006C46E5" w:rsidRDefault="006C4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66B5" w14:textId="77777777" w:rsidR="006C46E5" w:rsidRDefault="006C46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66B7" w14:textId="77777777" w:rsidR="006C46E5" w:rsidRDefault="006C46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66B8" w14:textId="77777777" w:rsidR="006C46E5" w:rsidRDefault="006C46E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66B9" w14:textId="77777777" w:rsidR="006C46E5" w:rsidRDefault="006C4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21894"/>
    <w:multiLevelType w:val="hybridMultilevel"/>
    <w:tmpl w:val="4A0AEF44"/>
    <w:lvl w:ilvl="0" w:tplc="E9702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E34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6D3A7C"/>
    <w:multiLevelType w:val="hybridMultilevel"/>
    <w:tmpl w:val="11146C2C"/>
    <w:lvl w:ilvl="0" w:tplc="E9702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-1-5-21-1593251271-2640304127-1825641215-1732312"/>
  </w15:person>
  <w15:person w15:author="Wojciechowski, Tomasz (Nokia - PL/Wroclaw)">
    <w15:presenceInfo w15:providerId="AD" w15:userId="S-1-5-21-1593251271-2640304127-1825641215-1045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9D"/>
    <w:rsid w:val="0000731C"/>
    <w:rsid w:val="000120BB"/>
    <w:rsid w:val="0001354F"/>
    <w:rsid w:val="00014D7C"/>
    <w:rsid w:val="00022E4A"/>
    <w:rsid w:val="000415D8"/>
    <w:rsid w:val="00060111"/>
    <w:rsid w:val="00064B86"/>
    <w:rsid w:val="000713C1"/>
    <w:rsid w:val="000864D3"/>
    <w:rsid w:val="000919D2"/>
    <w:rsid w:val="000924AC"/>
    <w:rsid w:val="00094BBB"/>
    <w:rsid w:val="00096DE4"/>
    <w:rsid w:val="000A0CD2"/>
    <w:rsid w:val="000A19E3"/>
    <w:rsid w:val="000A278C"/>
    <w:rsid w:val="000A6394"/>
    <w:rsid w:val="000A7BF7"/>
    <w:rsid w:val="000B082A"/>
    <w:rsid w:val="000B5346"/>
    <w:rsid w:val="000B6043"/>
    <w:rsid w:val="000B7418"/>
    <w:rsid w:val="000C038A"/>
    <w:rsid w:val="000C40A1"/>
    <w:rsid w:val="000C6598"/>
    <w:rsid w:val="000C6D03"/>
    <w:rsid w:val="000C7A21"/>
    <w:rsid w:val="000D42D0"/>
    <w:rsid w:val="000D74B8"/>
    <w:rsid w:val="000E0454"/>
    <w:rsid w:val="000E0B8F"/>
    <w:rsid w:val="00101E93"/>
    <w:rsid w:val="00107586"/>
    <w:rsid w:val="0011084A"/>
    <w:rsid w:val="0012005B"/>
    <w:rsid w:val="0012125E"/>
    <w:rsid w:val="001246DC"/>
    <w:rsid w:val="00136F1A"/>
    <w:rsid w:val="00145D43"/>
    <w:rsid w:val="001542C9"/>
    <w:rsid w:val="00165EE1"/>
    <w:rsid w:val="00171E14"/>
    <w:rsid w:val="0018108C"/>
    <w:rsid w:val="0018767D"/>
    <w:rsid w:val="00187D92"/>
    <w:rsid w:val="00191A26"/>
    <w:rsid w:val="00192C46"/>
    <w:rsid w:val="00196917"/>
    <w:rsid w:val="001A41C1"/>
    <w:rsid w:val="001A7B60"/>
    <w:rsid w:val="001B19AF"/>
    <w:rsid w:val="001B6182"/>
    <w:rsid w:val="001B7A65"/>
    <w:rsid w:val="001C5DD0"/>
    <w:rsid w:val="001D0076"/>
    <w:rsid w:val="001E41F3"/>
    <w:rsid w:val="001E661B"/>
    <w:rsid w:val="001E75D0"/>
    <w:rsid w:val="001F305A"/>
    <w:rsid w:val="001F5EC2"/>
    <w:rsid w:val="002056EE"/>
    <w:rsid w:val="0021481A"/>
    <w:rsid w:val="00224797"/>
    <w:rsid w:val="00224AC4"/>
    <w:rsid w:val="00240557"/>
    <w:rsid w:val="0024362E"/>
    <w:rsid w:val="002515EB"/>
    <w:rsid w:val="00251ED3"/>
    <w:rsid w:val="00255274"/>
    <w:rsid w:val="0026004D"/>
    <w:rsid w:val="00267053"/>
    <w:rsid w:val="002679EA"/>
    <w:rsid w:val="00275D12"/>
    <w:rsid w:val="0028188B"/>
    <w:rsid w:val="002841BA"/>
    <w:rsid w:val="00284AD0"/>
    <w:rsid w:val="002860C4"/>
    <w:rsid w:val="002A01CC"/>
    <w:rsid w:val="002A1337"/>
    <w:rsid w:val="002A5DF9"/>
    <w:rsid w:val="002B184C"/>
    <w:rsid w:val="002B5741"/>
    <w:rsid w:val="002C38C9"/>
    <w:rsid w:val="002C461A"/>
    <w:rsid w:val="002E139A"/>
    <w:rsid w:val="002E19ED"/>
    <w:rsid w:val="002E3DAD"/>
    <w:rsid w:val="002E4713"/>
    <w:rsid w:val="002E4AF0"/>
    <w:rsid w:val="002F184F"/>
    <w:rsid w:val="002F53F6"/>
    <w:rsid w:val="00305409"/>
    <w:rsid w:val="00305D2F"/>
    <w:rsid w:val="00311D04"/>
    <w:rsid w:val="0031459D"/>
    <w:rsid w:val="00323A79"/>
    <w:rsid w:val="0032797C"/>
    <w:rsid w:val="00330143"/>
    <w:rsid w:val="00333E73"/>
    <w:rsid w:val="00337D32"/>
    <w:rsid w:val="003476BD"/>
    <w:rsid w:val="003530D4"/>
    <w:rsid w:val="00375FD6"/>
    <w:rsid w:val="00381B02"/>
    <w:rsid w:val="00381CFC"/>
    <w:rsid w:val="00384BEC"/>
    <w:rsid w:val="003950E1"/>
    <w:rsid w:val="003A43AE"/>
    <w:rsid w:val="003B0E86"/>
    <w:rsid w:val="003B4D18"/>
    <w:rsid w:val="003C06F0"/>
    <w:rsid w:val="003D35E6"/>
    <w:rsid w:val="003D4309"/>
    <w:rsid w:val="003D4B18"/>
    <w:rsid w:val="003E1A36"/>
    <w:rsid w:val="003E6772"/>
    <w:rsid w:val="003F1620"/>
    <w:rsid w:val="003F5567"/>
    <w:rsid w:val="003F7D47"/>
    <w:rsid w:val="00414000"/>
    <w:rsid w:val="004242F1"/>
    <w:rsid w:val="00425A10"/>
    <w:rsid w:val="0043414C"/>
    <w:rsid w:val="00434614"/>
    <w:rsid w:val="004406D2"/>
    <w:rsid w:val="00451622"/>
    <w:rsid w:val="0045477F"/>
    <w:rsid w:val="00462330"/>
    <w:rsid w:val="00462A63"/>
    <w:rsid w:val="0047040D"/>
    <w:rsid w:val="004768F5"/>
    <w:rsid w:val="0048124E"/>
    <w:rsid w:val="004873E4"/>
    <w:rsid w:val="00490BB1"/>
    <w:rsid w:val="004A6F79"/>
    <w:rsid w:val="004B13A0"/>
    <w:rsid w:val="004B75B7"/>
    <w:rsid w:val="004B7B94"/>
    <w:rsid w:val="004D1DC6"/>
    <w:rsid w:val="004D277C"/>
    <w:rsid w:val="004F2001"/>
    <w:rsid w:val="0051580D"/>
    <w:rsid w:val="005158BC"/>
    <w:rsid w:val="00520152"/>
    <w:rsid w:val="005247FD"/>
    <w:rsid w:val="00527660"/>
    <w:rsid w:val="00527990"/>
    <w:rsid w:val="0053036A"/>
    <w:rsid w:val="00540905"/>
    <w:rsid w:val="005617CD"/>
    <w:rsid w:val="00563BAF"/>
    <w:rsid w:val="00572A05"/>
    <w:rsid w:val="00583BCA"/>
    <w:rsid w:val="00592D74"/>
    <w:rsid w:val="00592E87"/>
    <w:rsid w:val="005A0954"/>
    <w:rsid w:val="005A7FCA"/>
    <w:rsid w:val="005B5578"/>
    <w:rsid w:val="005C0054"/>
    <w:rsid w:val="005C73FB"/>
    <w:rsid w:val="005D086B"/>
    <w:rsid w:val="005E0420"/>
    <w:rsid w:val="005E2C44"/>
    <w:rsid w:val="005E498F"/>
    <w:rsid w:val="005E69F1"/>
    <w:rsid w:val="005E73ED"/>
    <w:rsid w:val="006061DA"/>
    <w:rsid w:val="00617863"/>
    <w:rsid w:val="00621188"/>
    <w:rsid w:val="00623E2F"/>
    <w:rsid w:val="006257ED"/>
    <w:rsid w:val="00631FDC"/>
    <w:rsid w:val="00632FA0"/>
    <w:rsid w:val="0064552B"/>
    <w:rsid w:val="00653B54"/>
    <w:rsid w:val="00657E01"/>
    <w:rsid w:val="00661CC2"/>
    <w:rsid w:val="006638EE"/>
    <w:rsid w:val="006754E7"/>
    <w:rsid w:val="006834BD"/>
    <w:rsid w:val="006877F9"/>
    <w:rsid w:val="00695808"/>
    <w:rsid w:val="00696FF8"/>
    <w:rsid w:val="00697B25"/>
    <w:rsid w:val="006A62AD"/>
    <w:rsid w:val="006A6D12"/>
    <w:rsid w:val="006B0175"/>
    <w:rsid w:val="006B2988"/>
    <w:rsid w:val="006B46FB"/>
    <w:rsid w:val="006B6FB7"/>
    <w:rsid w:val="006C46E5"/>
    <w:rsid w:val="006D3D83"/>
    <w:rsid w:val="006D4F6F"/>
    <w:rsid w:val="006E21FB"/>
    <w:rsid w:val="006E3F52"/>
    <w:rsid w:val="006E4FCD"/>
    <w:rsid w:val="006E5EE6"/>
    <w:rsid w:val="006E70D1"/>
    <w:rsid w:val="006F31C3"/>
    <w:rsid w:val="006F6D92"/>
    <w:rsid w:val="00705B2E"/>
    <w:rsid w:val="007236C2"/>
    <w:rsid w:val="007259C3"/>
    <w:rsid w:val="007259D6"/>
    <w:rsid w:val="0073593A"/>
    <w:rsid w:val="007437EC"/>
    <w:rsid w:val="007510F2"/>
    <w:rsid w:val="00780D56"/>
    <w:rsid w:val="00785479"/>
    <w:rsid w:val="0078613C"/>
    <w:rsid w:val="00786972"/>
    <w:rsid w:val="00786EE4"/>
    <w:rsid w:val="00792342"/>
    <w:rsid w:val="00797A28"/>
    <w:rsid w:val="007A1564"/>
    <w:rsid w:val="007B512A"/>
    <w:rsid w:val="007C0D58"/>
    <w:rsid w:val="007C2097"/>
    <w:rsid w:val="007C24C8"/>
    <w:rsid w:val="007C3D24"/>
    <w:rsid w:val="007D1D25"/>
    <w:rsid w:val="007D6A07"/>
    <w:rsid w:val="007D6BF9"/>
    <w:rsid w:val="007E1CAA"/>
    <w:rsid w:val="007E1D4B"/>
    <w:rsid w:val="007E38AA"/>
    <w:rsid w:val="007E44D6"/>
    <w:rsid w:val="007E5BB8"/>
    <w:rsid w:val="007F1104"/>
    <w:rsid w:val="007F7CA0"/>
    <w:rsid w:val="0080727B"/>
    <w:rsid w:val="008130B8"/>
    <w:rsid w:val="008143EE"/>
    <w:rsid w:val="008279E4"/>
    <w:rsid w:val="008279FA"/>
    <w:rsid w:val="008305E9"/>
    <w:rsid w:val="008305F2"/>
    <w:rsid w:val="00831ADD"/>
    <w:rsid w:val="00835E8C"/>
    <w:rsid w:val="00837769"/>
    <w:rsid w:val="00846C9B"/>
    <w:rsid w:val="00846EFB"/>
    <w:rsid w:val="008543D9"/>
    <w:rsid w:val="00861329"/>
    <w:rsid w:val="008626E7"/>
    <w:rsid w:val="00865167"/>
    <w:rsid w:val="00870EE7"/>
    <w:rsid w:val="008721E8"/>
    <w:rsid w:val="0087459A"/>
    <w:rsid w:val="00876142"/>
    <w:rsid w:val="008769E8"/>
    <w:rsid w:val="00887CAA"/>
    <w:rsid w:val="008938FF"/>
    <w:rsid w:val="008979AE"/>
    <w:rsid w:val="00897D85"/>
    <w:rsid w:val="008A0089"/>
    <w:rsid w:val="008C4A7B"/>
    <w:rsid w:val="008C4C05"/>
    <w:rsid w:val="008C5BCC"/>
    <w:rsid w:val="008E2989"/>
    <w:rsid w:val="008F0153"/>
    <w:rsid w:val="008F686C"/>
    <w:rsid w:val="00902322"/>
    <w:rsid w:val="00903AB0"/>
    <w:rsid w:val="00905E77"/>
    <w:rsid w:val="009166D6"/>
    <w:rsid w:val="0092022D"/>
    <w:rsid w:val="009209A0"/>
    <w:rsid w:val="00922367"/>
    <w:rsid w:val="009366E8"/>
    <w:rsid w:val="00953411"/>
    <w:rsid w:val="00955A28"/>
    <w:rsid w:val="00960FD5"/>
    <w:rsid w:val="00963825"/>
    <w:rsid w:val="00970F23"/>
    <w:rsid w:val="00971B4C"/>
    <w:rsid w:val="009777D9"/>
    <w:rsid w:val="00984831"/>
    <w:rsid w:val="00991A98"/>
    <w:rsid w:val="00991B88"/>
    <w:rsid w:val="009A1ECA"/>
    <w:rsid w:val="009A579D"/>
    <w:rsid w:val="009B3B3B"/>
    <w:rsid w:val="009B5458"/>
    <w:rsid w:val="009C2C54"/>
    <w:rsid w:val="009D406C"/>
    <w:rsid w:val="009E2FBB"/>
    <w:rsid w:val="009E3297"/>
    <w:rsid w:val="009E44D1"/>
    <w:rsid w:val="009F734F"/>
    <w:rsid w:val="00A0012E"/>
    <w:rsid w:val="00A020E4"/>
    <w:rsid w:val="00A06258"/>
    <w:rsid w:val="00A10CB1"/>
    <w:rsid w:val="00A16815"/>
    <w:rsid w:val="00A246B6"/>
    <w:rsid w:val="00A31E46"/>
    <w:rsid w:val="00A32AF0"/>
    <w:rsid w:val="00A35BC3"/>
    <w:rsid w:val="00A36039"/>
    <w:rsid w:val="00A40125"/>
    <w:rsid w:val="00A40744"/>
    <w:rsid w:val="00A47E70"/>
    <w:rsid w:val="00A557BE"/>
    <w:rsid w:val="00A6017B"/>
    <w:rsid w:val="00A6082E"/>
    <w:rsid w:val="00A64AAF"/>
    <w:rsid w:val="00A7671C"/>
    <w:rsid w:val="00A769C7"/>
    <w:rsid w:val="00A854F4"/>
    <w:rsid w:val="00AA46A3"/>
    <w:rsid w:val="00AB6F0E"/>
    <w:rsid w:val="00AD1CD8"/>
    <w:rsid w:val="00AF2993"/>
    <w:rsid w:val="00B03D10"/>
    <w:rsid w:val="00B04ADD"/>
    <w:rsid w:val="00B10F3A"/>
    <w:rsid w:val="00B1180F"/>
    <w:rsid w:val="00B138E7"/>
    <w:rsid w:val="00B141FD"/>
    <w:rsid w:val="00B22352"/>
    <w:rsid w:val="00B258BB"/>
    <w:rsid w:val="00B42799"/>
    <w:rsid w:val="00B44E5D"/>
    <w:rsid w:val="00B509ED"/>
    <w:rsid w:val="00B5391E"/>
    <w:rsid w:val="00B67B97"/>
    <w:rsid w:val="00B72278"/>
    <w:rsid w:val="00B86C4D"/>
    <w:rsid w:val="00B968C8"/>
    <w:rsid w:val="00B96FFB"/>
    <w:rsid w:val="00B977D0"/>
    <w:rsid w:val="00BA3EC5"/>
    <w:rsid w:val="00BB3952"/>
    <w:rsid w:val="00BB5DFC"/>
    <w:rsid w:val="00BC0EDF"/>
    <w:rsid w:val="00BD279D"/>
    <w:rsid w:val="00BD6BB8"/>
    <w:rsid w:val="00BE31D7"/>
    <w:rsid w:val="00BE4036"/>
    <w:rsid w:val="00BE5505"/>
    <w:rsid w:val="00BF0609"/>
    <w:rsid w:val="00BF284A"/>
    <w:rsid w:val="00C1232B"/>
    <w:rsid w:val="00C1431D"/>
    <w:rsid w:val="00C143C1"/>
    <w:rsid w:val="00C31BD2"/>
    <w:rsid w:val="00C520D6"/>
    <w:rsid w:val="00C6453F"/>
    <w:rsid w:val="00C80574"/>
    <w:rsid w:val="00C944D8"/>
    <w:rsid w:val="00C95985"/>
    <w:rsid w:val="00C963AD"/>
    <w:rsid w:val="00CA0E0B"/>
    <w:rsid w:val="00CA1798"/>
    <w:rsid w:val="00CA320F"/>
    <w:rsid w:val="00CB2423"/>
    <w:rsid w:val="00CC5026"/>
    <w:rsid w:val="00CE0F10"/>
    <w:rsid w:val="00CF1251"/>
    <w:rsid w:val="00D02D46"/>
    <w:rsid w:val="00D03EE8"/>
    <w:rsid w:val="00D03F9A"/>
    <w:rsid w:val="00D15306"/>
    <w:rsid w:val="00D20BCF"/>
    <w:rsid w:val="00D20DF8"/>
    <w:rsid w:val="00D22B3B"/>
    <w:rsid w:val="00D23DD6"/>
    <w:rsid w:val="00D3013F"/>
    <w:rsid w:val="00D62FCE"/>
    <w:rsid w:val="00D633DF"/>
    <w:rsid w:val="00D778CC"/>
    <w:rsid w:val="00D8077D"/>
    <w:rsid w:val="00D84933"/>
    <w:rsid w:val="00DA5708"/>
    <w:rsid w:val="00DA66FC"/>
    <w:rsid w:val="00DB1073"/>
    <w:rsid w:val="00DB51C4"/>
    <w:rsid w:val="00DB700A"/>
    <w:rsid w:val="00DC673C"/>
    <w:rsid w:val="00DD4615"/>
    <w:rsid w:val="00DD51E8"/>
    <w:rsid w:val="00DD7C72"/>
    <w:rsid w:val="00DE34CF"/>
    <w:rsid w:val="00DE784D"/>
    <w:rsid w:val="00DF000C"/>
    <w:rsid w:val="00DF63EE"/>
    <w:rsid w:val="00E07296"/>
    <w:rsid w:val="00E07522"/>
    <w:rsid w:val="00E10AE7"/>
    <w:rsid w:val="00E13B93"/>
    <w:rsid w:val="00E2558E"/>
    <w:rsid w:val="00E375D2"/>
    <w:rsid w:val="00E45D7A"/>
    <w:rsid w:val="00E47C2E"/>
    <w:rsid w:val="00E53D13"/>
    <w:rsid w:val="00E633EA"/>
    <w:rsid w:val="00E638D7"/>
    <w:rsid w:val="00E71E71"/>
    <w:rsid w:val="00E838F8"/>
    <w:rsid w:val="00E860E1"/>
    <w:rsid w:val="00E91524"/>
    <w:rsid w:val="00EA1E6A"/>
    <w:rsid w:val="00EC0708"/>
    <w:rsid w:val="00EC4229"/>
    <w:rsid w:val="00ED0F91"/>
    <w:rsid w:val="00ED37CE"/>
    <w:rsid w:val="00EE2F62"/>
    <w:rsid w:val="00EE7D7C"/>
    <w:rsid w:val="00EF0CC5"/>
    <w:rsid w:val="00EF4E56"/>
    <w:rsid w:val="00F23B88"/>
    <w:rsid w:val="00F25D98"/>
    <w:rsid w:val="00F300FB"/>
    <w:rsid w:val="00F34D00"/>
    <w:rsid w:val="00F40B4A"/>
    <w:rsid w:val="00F46920"/>
    <w:rsid w:val="00F76F7B"/>
    <w:rsid w:val="00F775B4"/>
    <w:rsid w:val="00FA71DA"/>
    <w:rsid w:val="00FB6386"/>
    <w:rsid w:val="00FB75E8"/>
    <w:rsid w:val="00FD6989"/>
    <w:rsid w:val="00FE0534"/>
    <w:rsid w:val="00FE0C7B"/>
    <w:rsid w:val="00FE1D3E"/>
    <w:rsid w:val="7BA6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A9656F"/>
  <w15:chartTrackingRefBased/>
  <w15:docId w15:val="{C97FCE6C-4F67-4AED-AE0D-6BB77D71D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79E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E0F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E0F10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E0F10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link w:val="GuidanceChar"/>
    <w:rsid w:val="00CE0F10"/>
    <w:rPr>
      <w:i/>
      <w:color w:val="0000FF"/>
    </w:rPr>
  </w:style>
  <w:style w:type="character" w:customStyle="1" w:styleId="GuidanceChar">
    <w:name w:val="Guidance Char"/>
    <w:link w:val="Guidance"/>
    <w:rsid w:val="00CE0F10"/>
    <w:rPr>
      <w:rFonts w:ascii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rsid w:val="006E4FC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E4F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9691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1969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691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97D85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D22B3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1459D"/>
    <w:pPr>
      <w:spacing w:before="240"/>
      <w:ind w:left="714" w:hanging="357"/>
    </w:pPr>
    <w:rPr>
      <w:rFonts w:ascii="Nokia Pure Text" w:eastAsiaTheme="minorHAnsi" w:hAnsi="Nokia Pure Text" w:cstheme="minorBidi"/>
      <w:color w:val="44546A" w:themeColor="text2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539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20D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0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F94BF-E7FB-41B6-BF3B-B4726429A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1931</Words>
  <Characters>11591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Golebiowski, Bartlomiej (Nokia - PL/Wroclaw)</cp:lastModifiedBy>
  <cp:revision>7</cp:revision>
  <cp:lastPrinted>1899-12-31T23:00:00Z</cp:lastPrinted>
  <dcterms:created xsi:type="dcterms:W3CDTF">2018-09-28T12:24:00Z</dcterms:created>
  <dcterms:modified xsi:type="dcterms:W3CDTF">2018-09-28T19:26:00Z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